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560FEE" w14:textId="714CE79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CF17BE">
        <w:rPr>
          <w:rFonts w:ascii="Arial" w:eastAsia="Arial Unicode MS" w:hAnsi="Arial" w:cs="Arial"/>
          <w:b/>
          <w:bCs/>
          <w:sz w:val="24"/>
        </w:rPr>
        <w:t>144</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907E2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1E720C">
        <w:rPr>
          <w:rFonts w:ascii="Arial" w:eastAsia="宋体" w:hAnsi="Arial"/>
          <w:b/>
          <w:i/>
          <w:noProof/>
          <w:color w:val="auto"/>
          <w:sz w:val="28"/>
          <w:lang w:eastAsia="en-US"/>
        </w:rPr>
        <w:t>2753</w:t>
      </w:r>
    </w:p>
    <w:p w14:paraId="73ADE23E"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OLE_LINK1"/>
      <w:bookmarkStart w:id="1" w:name="OLE_LINK2"/>
      <w:r>
        <w:rPr>
          <w:rFonts w:ascii="Arial" w:eastAsia="Arial Unicode MS" w:hAnsi="Arial" w:cs="Arial"/>
          <w:b/>
          <w:bCs/>
          <w:sz w:val="24"/>
        </w:rPr>
        <w:t>Elbonia</w:t>
      </w:r>
      <w:r w:rsidR="00C51CC5">
        <w:rPr>
          <w:rFonts w:ascii="Arial" w:eastAsia="Arial Unicode MS" w:hAnsi="Arial" w:cs="Arial"/>
          <w:b/>
          <w:bCs/>
          <w:sz w:val="24"/>
        </w:rPr>
        <w:t xml:space="preserve">, </w:t>
      </w:r>
      <w:r w:rsidR="00CF17BE">
        <w:rPr>
          <w:rFonts w:ascii="Arial" w:eastAsia="Arial Unicode MS" w:hAnsi="Arial" w:cs="Arial"/>
          <w:b/>
          <w:bCs/>
          <w:sz w:val="24"/>
        </w:rPr>
        <w:t>April 12 – April 16</w:t>
      </w:r>
      <w:r w:rsidR="00C71A94">
        <w:rPr>
          <w:rFonts w:ascii="Arial" w:eastAsia="Arial Unicode MS" w:hAnsi="Arial" w:cs="Arial"/>
          <w:b/>
          <w:bCs/>
          <w:sz w:val="24"/>
        </w:rPr>
        <w:t>, 2021</w:t>
      </w:r>
      <w:bookmarkEnd w:id="0"/>
      <w:bookmarkEnd w:id="1"/>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70CD5AFB" w14:textId="77777777" w:rsidR="00A24F28" w:rsidRPr="00927C1B" w:rsidRDefault="00A24F28" w:rsidP="00A24F28">
      <w:pPr>
        <w:rPr>
          <w:rFonts w:ascii="Arial" w:hAnsi="Arial" w:cs="Arial"/>
        </w:rPr>
      </w:pPr>
    </w:p>
    <w:p w14:paraId="11285622" w14:textId="04A03208"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550EA9">
        <w:rPr>
          <w:rFonts w:ascii="Arial" w:hAnsi="Arial" w:cs="Arial"/>
          <w:b/>
        </w:rPr>
        <w:t xml:space="preserve">China Mobile, </w:t>
      </w:r>
      <w:r w:rsidR="00E636FF" w:rsidRPr="00927C1B">
        <w:rPr>
          <w:rFonts w:ascii="Arial" w:hAnsi="Arial" w:cs="Arial"/>
          <w:b/>
        </w:rPr>
        <w:t xml:space="preserve">Huawei </w:t>
      </w:r>
    </w:p>
    <w:p w14:paraId="537D0F12" w14:textId="005062A5" w:rsidR="007C2972" w:rsidRPr="006E1385" w:rsidRDefault="00A24F28" w:rsidP="00A24F28">
      <w:pPr>
        <w:ind w:left="2127" w:hanging="2127"/>
        <w:rPr>
          <w:rFonts w:ascii="Arial" w:eastAsia="MS Mincho" w:hAnsi="Arial" w:cs="Arial"/>
          <w:b/>
          <w:lang w:eastAsia="zh-CN"/>
        </w:rPr>
      </w:pPr>
      <w:r w:rsidRPr="00927C1B">
        <w:rPr>
          <w:rFonts w:ascii="Arial" w:hAnsi="Arial" w:cs="Arial"/>
          <w:b/>
        </w:rPr>
        <w:t>Title:</w:t>
      </w:r>
      <w:r w:rsidRPr="00927C1B">
        <w:rPr>
          <w:rFonts w:ascii="Arial" w:hAnsi="Arial" w:cs="Arial"/>
          <w:b/>
        </w:rPr>
        <w:tab/>
      </w:r>
      <w:r w:rsidR="004165C1" w:rsidRPr="004165C1">
        <w:rPr>
          <w:rFonts w:ascii="Arial" w:hAnsi="Arial" w:cs="Arial"/>
          <w:b/>
        </w:rPr>
        <w:t>TS 23.256</w:t>
      </w:r>
      <w:r w:rsidR="004165C1">
        <w:rPr>
          <w:rFonts w:ascii="Arial" w:hAnsi="Arial" w:cs="Arial"/>
          <w:b/>
        </w:rPr>
        <w:t xml:space="preserve"> </w:t>
      </w:r>
      <w:bookmarkStart w:id="2" w:name="_GoBack"/>
      <w:bookmarkEnd w:id="2"/>
      <w:r w:rsidR="00550EA9" w:rsidRPr="00550EA9">
        <w:rPr>
          <w:rFonts w:ascii="Arial" w:hAnsi="Arial" w:cs="Arial"/>
          <w:b/>
        </w:rPr>
        <w:t xml:space="preserve">UUAA Revocation </w:t>
      </w:r>
      <w:r w:rsidR="00CC7C42">
        <w:rPr>
          <w:rFonts w:ascii="Arial" w:hAnsi="Arial" w:cs="Arial"/>
          <w:b/>
        </w:rPr>
        <w:t xml:space="preserve">procedure </w:t>
      </w:r>
      <w:r w:rsidR="00550EA9" w:rsidRPr="00550EA9">
        <w:rPr>
          <w:rFonts w:ascii="Arial" w:hAnsi="Arial" w:cs="Arial"/>
          <w:b/>
        </w:rPr>
        <w:t>by USS</w:t>
      </w:r>
    </w:p>
    <w:p w14:paraId="7FB812A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3AFBCAC" w14:textId="7F909BE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50EA9">
        <w:rPr>
          <w:rFonts w:ascii="Arial" w:hAnsi="Arial" w:cs="Arial"/>
          <w:b/>
        </w:rPr>
        <w:t>8.7</w:t>
      </w:r>
    </w:p>
    <w:p w14:paraId="17E5FB03" w14:textId="2D3626C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50EA9" w:rsidRPr="0037356D">
        <w:rPr>
          <w:rFonts w:ascii="Arial" w:hAnsi="Arial" w:cs="Arial"/>
          <w:b/>
        </w:rPr>
        <w:t xml:space="preserve">ID_UAS / </w:t>
      </w:r>
      <w:r w:rsidR="00462B3D" w:rsidRPr="0037356D">
        <w:rPr>
          <w:rFonts w:ascii="Arial" w:hAnsi="Arial" w:cs="Arial"/>
          <w:b/>
        </w:rPr>
        <w:t>Rel-17</w:t>
      </w:r>
    </w:p>
    <w:p w14:paraId="6CDB6479" w14:textId="05E1F4FE"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37356D">
        <w:rPr>
          <w:rFonts w:ascii="Arial" w:hAnsi="Arial" w:cs="Arial"/>
          <w:i/>
        </w:rPr>
        <w:t xml:space="preserve">This contribution </w:t>
      </w:r>
      <w:r w:rsidR="00346050" w:rsidRPr="0037356D">
        <w:rPr>
          <w:rFonts w:ascii="Arial" w:hAnsi="Arial" w:cs="Arial"/>
          <w:i/>
        </w:rPr>
        <w:t>introduces</w:t>
      </w:r>
      <w:r w:rsidR="00550EA9">
        <w:rPr>
          <w:rFonts w:ascii="Arial" w:hAnsi="Arial" w:cs="Arial"/>
          <w:i/>
        </w:rPr>
        <w:t xml:space="preserve"> a new procedure on </w:t>
      </w:r>
      <w:bookmarkStart w:id="3" w:name="OLE_LINK15"/>
      <w:bookmarkStart w:id="4" w:name="OLE_LINK16"/>
      <w:r w:rsidR="00550EA9" w:rsidRPr="00550EA9">
        <w:rPr>
          <w:rFonts w:ascii="Arial" w:hAnsi="Arial" w:cs="Arial"/>
          <w:i/>
        </w:rPr>
        <w:t>UUAA Revocation by USS</w:t>
      </w:r>
      <w:r w:rsidR="00550EA9">
        <w:rPr>
          <w:rFonts w:ascii="Arial" w:hAnsi="Arial" w:cs="Arial"/>
          <w:i/>
        </w:rPr>
        <w:t>.</w:t>
      </w:r>
      <w:bookmarkEnd w:id="3"/>
      <w:bookmarkEnd w:id="4"/>
    </w:p>
    <w:p w14:paraId="37AA739D" w14:textId="77777777" w:rsidR="00A93620" w:rsidRPr="00927C1B" w:rsidRDefault="00B3593E" w:rsidP="00B3593E">
      <w:pPr>
        <w:pStyle w:val="1"/>
      </w:pPr>
      <w:r w:rsidRPr="0037356D">
        <w:t xml:space="preserve">1. </w:t>
      </w:r>
      <w:r w:rsidR="00305F20" w:rsidRPr="0037356D">
        <w:t>Introduction</w:t>
      </w:r>
      <w:r w:rsidR="00BE6AFC" w:rsidRPr="0037356D">
        <w:t>/Discussion</w:t>
      </w:r>
    </w:p>
    <w:p w14:paraId="2122190A" w14:textId="498618D1" w:rsidR="00DF0A26" w:rsidRDefault="00550EA9" w:rsidP="008754B1">
      <w:pPr>
        <w:jc w:val="both"/>
        <w:rPr>
          <w:lang w:eastAsia="zh-CN"/>
        </w:rPr>
      </w:pPr>
      <w:r>
        <w:rPr>
          <w:lang w:eastAsia="zh-CN"/>
        </w:rPr>
        <w:t>Procedure on UUAA Revocation by USS is not documented in the TS 23.256.</w:t>
      </w:r>
    </w:p>
    <w:p w14:paraId="342767A8" w14:textId="77777777" w:rsidR="00CA6115" w:rsidRPr="00927C1B" w:rsidRDefault="00CA6115" w:rsidP="00CA6115">
      <w:pPr>
        <w:pStyle w:val="1"/>
      </w:pPr>
      <w:r>
        <w:t>2</w:t>
      </w:r>
      <w:r w:rsidRPr="00927C1B">
        <w:t xml:space="preserve">. </w:t>
      </w:r>
      <w:r>
        <w:t>Text Proposal</w:t>
      </w:r>
    </w:p>
    <w:p w14:paraId="66C05565" w14:textId="77777777" w:rsidR="00CA6115" w:rsidRPr="00813D73" w:rsidRDefault="00F40EE5" w:rsidP="008754B1">
      <w:pPr>
        <w:jc w:val="both"/>
        <w:rPr>
          <w:lang w:eastAsia="zh-CN"/>
        </w:rPr>
      </w:pPr>
      <w:r>
        <w:rPr>
          <w:lang w:eastAsia="zh-CN"/>
        </w:rPr>
        <w:t>It is proposed to capture the following changes vs. TR 23.</w:t>
      </w:r>
      <w:r w:rsidR="00113838">
        <w:rPr>
          <w:lang w:eastAsia="zh-CN"/>
        </w:rPr>
        <w:t>256</w:t>
      </w:r>
      <w:r>
        <w:rPr>
          <w:lang w:eastAsia="zh-CN"/>
        </w:rPr>
        <w:t>.</w:t>
      </w:r>
      <w:r w:rsidR="00113838">
        <w:rPr>
          <w:lang w:eastAsia="zh-CN"/>
        </w:rPr>
        <w:t xml:space="preserve"> All texts are new.</w:t>
      </w:r>
    </w:p>
    <w:p w14:paraId="7B98FAD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bookmarkEnd w:id="6"/>
    <w:p w14:paraId="20E7B2EE" w14:textId="492B9DF8" w:rsidR="0037356D" w:rsidRDefault="00BE436B" w:rsidP="00392903">
      <w:pPr>
        <w:pStyle w:val="3"/>
        <w:rPr>
          <w:lang w:val="en-US"/>
        </w:rPr>
      </w:pPr>
      <w:r w:rsidRPr="00BE436B">
        <w:rPr>
          <w:lang w:val="en-US"/>
        </w:rPr>
        <w:lastRenderedPageBreak/>
        <w:t>5.2.7</w:t>
      </w:r>
      <w:r w:rsidRPr="00BE436B">
        <w:rPr>
          <w:lang w:val="en-US"/>
        </w:rPr>
        <w:tab/>
      </w:r>
      <w:bookmarkStart w:id="7" w:name="OLE_LINK12"/>
      <w:bookmarkStart w:id="8" w:name="OLE_LINK13"/>
      <w:bookmarkStart w:id="9" w:name="OLE_LINK14"/>
      <w:r w:rsidRPr="00BE436B">
        <w:rPr>
          <w:lang w:val="en-US"/>
        </w:rPr>
        <w:t>UUAA Revocation by USS</w:t>
      </w:r>
      <w:bookmarkEnd w:id="7"/>
      <w:bookmarkEnd w:id="8"/>
      <w:bookmarkEnd w:id="9"/>
      <w:del w:id="10" w:author="user3" w:date="2021-04-06T15:06:00Z">
        <w:r w:rsidRPr="00BE436B" w:rsidDel="00392903">
          <w:rPr>
            <w:lang w:val="en-US"/>
          </w:rPr>
          <w:delText>/UTM</w:delText>
        </w:r>
      </w:del>
    </w:p>
    <w:p w14:paraId="4128D0B9" w14:textId="77777777" w:rsidR="00392903" w:rsidRPr="00BE436B" w:rsidRDefault="00392903" w:rsidP="00392903">
      <w:pPr>
        <w:pStyle w:val="3"/>
        <w:rPr>
          <w:ins w:id="11" w:author="user3" w:date="2021-04-06T15:08:00Z"/>
          <w:lang w:val="en-US"/>
        </w:rPr>
      </w:pPr>
    </w:p>
    <w:p w14:paraId="55DC15EF" w14:textId="77777777" w:rsidR="00392903" w:rsidRDefault="00392903" w:rsidP="00392903">
      <w:pPr>
        <w:pStyle w:val="TF"/>
        <w:rPr>
          <w:ins w:id="12" w:author="user3" w:date="2021-04-06T15:08:00Z"/>
        </w:rPr>
      </w:pPr>
      <w:ins w:id="13" w:author="user3" w:date="2021-04-06T15:08:00Z">
        <w:r w:rsidRPr="00F56CAB">
          <w:rPr>
            <w:rFonts w:ascii="Times New Roman" w:hAnsi="Times New Roman"/>
            <w:b w:val="0"/>
            <w:noProof/>
            <w:lang w:val="en-US" w:eastAsia="zh-CN"/>
          </w:rPr>
          <mc:AlternateContent>
            <mc:Choice Requires="wpg">
              <w:drawing>
                <wp:inline distT="0" distB="0" distL="0" distR="0" wp14:anchorId="58507D28" wp14:editId="22DE59E0">
                  <wp:extent cx="5720400" cy="5317795"/>
                  <wp:effectExtent l="0" t="0" r="13970" b="16510"/>
                  <wp:docPr id="48" name="Group126"/>
                  <wp:cNvGraphicFramePr/>
                  <a:graphic xmlns:a="http://schemas.openxmlformats.org/drawingml/2006/main">
                    <a:graphicData uri="http://schemas.microsoft.com/office/word/2010/wordprocessingGroup">
                      <wpg:wgp>
                        <wpg:cNvGrpSpPr/>
                        <wpg:grpSpPr>
                          <a:xfrm>
                            <a:off x="0" y="0"/>
                            <a:ext cx="5720400" cy="5317795"/>
                            <a:chOff x="1139000" y="509200"/>
                            <a:chExt cx="5068550" cy="3289700"/>
                          </a:xfrm>
                        </wpg:grpSpPr>
                        <wpg:grpSp>
                          <wpg:cNvPr id="49" name="Group 127"/>
                          <wpg:cNvGrpSpPr/>
                          <wpg:grpSpPr>
                            <a:xfrm rot="10800000">
                              <a:off x="4307678" y="1296359"/>
                              <a:ext cx="1394022" cy="230238"/>
                              <a:chOff x="4562700" y="1519897"/>
                              <a:chExt cx="1394022" cy="230238"/>
                            </a:xfrm>
                          </wpg:grpSpPr>
                          <wps:wsp>
                            <wps:cNvPr id="50" name="Line"/>
                            <wps:cNvSpPr/>
                            <wps:spPr>
                              <a:xfrm>
                                <a:off x="4562700" y="1519897"/>
                                <a:ext cx="1139000" cy="6700"/>
                              </a:xfrm>
                              <a:custGeom>
                                <a:avLst/>
                                <a:gdLst/>
                                <a:ahLst/>
                                <a:cxnLst/>
                                <a:rect l="l" t="t" r="r" b="b"/>
                                <a:pathLst>
                                  <a:path w="1139000" h="6700" fill="none">
                                    <a:moveTo>
                                      <a:pt x="0" y="0"/>
                                    </a:moveTo>
                                    <a:lnTo>
                                      <a:pt x="1139000" y="0"/>
                                    </a:lnTo>
                                  </a:path>
                                </a:pathLst>
                              </a:custGeom>
                              <a:noFill/>
                              <a:ln w="6700" cap="flat">
                                <a:solidFill>
                                  <a:srgbClr val="323232"/>
                                </a:solidFill>
                                <a:miter/>
                                <a:headEnd type="stealth" w="med" len="med"/>
                                <a:tailEnd type="stealth" w="med" len="med"/>
                              </a:ln>
                            </wps:spPr>
                            <wps:bodyPr/>
                          </wps:wsp>
                          <wps:wsp>
                            <wps:cNvPr id="51" name="Text 128"/>
                            <wps:cNvSpPr txBox="1"/>
                            <wps:spPr>
                              <a:xfrm rot="10800000">
                                <a:off x="4636767" y="1555687"/>
                                <a:ext cx="1319955" cy="194448"/>
                              </a:xfrm>
                              <a:prstGeom prst="rect">
                                <a:avLst/>
                              </a:prstGeom>
                              <a:noFill/>
                            </wps:spPr>
                            <wps:txbx>
                              <w:txbxContent>
                                <w:p w14:paraId="1792FC1F" w14:textId="77777777" w:rsidR="00392903" w:rsidRDefault="00392903" w:rsidP="00392903">
                                  <w:pPr>
                                    <w:pStyle w:val="af"/>
                                    <w:spacing w:before="0" w:beforeAutospacing="0" w:after="0" w:afterAutospacing="0"/>
                                    <w:jc w:val="center"/>
                                  </w:pPr>
                                  <w:r>
                                    <w:rPr>
                                      <w:rFonts w:ascii="微软雅黑" w:eastAsiaTheme="minorEastAsia" w:hAnsi="微软雅黑" w:cstheme="minorBidi" w:hint="eastAsia"/>
                                      <w:color w:val="191919"/>
                                      <w:kern w:val="24"/>
                                      <w:sz w:val="16"/>
                                      <w:szCs w:val="16"/>
                                      <w:highlight w:val="white"/>
                                    </w:rPr>
                                    <w:t>1. Nnef_Authentication_revoke</w:t>
                                  </w:r>
                                </w:p>
                              </w:txbxContent>
                            </wps:txbx>
                            <wps:bodyPr wrap="none" lIns="0" tIns="0" rIns="0" bIns="0" rtlCol="0" anchor="ctr"/>
                          </wps:wsp>
                        </wpg:grpSp>
                        <wpg:grpSp>
                          <wpg:cNvPr id="52" name="Group 129"/>
                          <wpg:cNvGrpSpPr/>
                          <wpg:grpSpPr>
                            <a:xfrm rot="10800000">
                              <a:off x="2405300" y="2019877"/>
                              <a:ext cx="2157400" cy="225534"/>
                              <a:chOff x="2405300" y="2238711"/>
                              <a:chExt cx="2157400" cy="225534"/>
                            </a:xfrm>
                          </wpg:grpSpPr>
                          <wps:wsp>
                            <wps:cNvPr id="53" name="Line"/>
                            <wps:cNvSpPr/>
                            <wps:spPr>
                              <a:xfrm>
                                <a:off x="2405300" y="2238711"/>
                                <a:ext cx="2157400" cy="6700"/>
                              </a:xfrm>
                              <a:custGeom>
                                <a:avLst/>
                                <a:gdLst/>
                                <a:ahLst/>
                                <a:cxnLst/>
                                <a:rect l="l" t="t" r="r" b="b"/>
                                <a:pathLst>
                                  <a:path w="2157400" h="6700" fill="none">
                                    <a:moveTo>
                                      <a:pt x="0" y="0"/>
                                    </a:moveTo>
                                    <a:lnTo>
                                      <a:pt x="2157400" y="0"/>
                                    </a:lnTo>
                                  </a:path>
                                </a:pathLst>
                              </a:custGeom>
                              <a:noFill/>
                              <a:ln w="6700" cap="flat">
                                <a:solidFill>
                                  <a:srgbClr val="323232"/>
                                </a:solidFill>
                                <a:miter/>
                                <a:headEnd type="stealth" w="med" len="med"/>
                                <a:tailEnd type="stealth" w="med" len="med"/>
                              </a:ln>
                            </wps:spPr>
                            <wps:bodyPr/>
                          </wps:wsp>
                          <wps:wsp>
                            <wps:cNvPr id="54" name="Text 130"/>
                            <wps:cNvSpPr txBox="1"/>
                            <wps:spPr>
                              <a:xfrm rot="10800000">
                                <a:off x="2921356" y="2270190"/>
                                <a:ext cx="1319955" cy="194055"/>
                              </a:xfrm>
                              <a:prstGeom prst="rect">
                                <a:avLst/>
                              </a:prstGeom>
                              <a:noFill/>
                            </wps:spPr>
                            <wps:txbx>
                              <w:txbxContent>
                                <w:p w14:paraId="7CDEFAB0" w14:textId="77777777" w:rsidR="00392903" w:rsidRDefault="00392903" w:rsidP="00392903">
                                  <w:pPr>
                                    <w:pStyle w:val="af"/>
                                    <w:spacing w:before="0" w:beforeAutospacing="0" w:after="0" w:afterAutospacing="0"/>
                                    <w:jc w:val="center"/>
                                  </w:pPr>
                                  <w:r>
                                    <w:rPr>
                                      <w:rFonts w:ascii="微软雅黑" w:eastAsiaTheme="minorEastAsia" w:hAnsi="微软雅黑" w:cstheme="minorBidi" w:hint="eastAsia"/>
                                      <w:color w:val="191919"/>
                                      <w:kern w:val="24"/>
                                      <w:sz w:val="16"/>
                                      <w:szCs w:val="16"/>
                                      <w:highlight w:val="white"/>
                                    </w:rPr>
                                    <w:t>4. Nnef_Authentication_revoke</w:t>
                                  </w:r>
                                </w:p>
                              </w:txbxContent>
                            </wps:txbx>
                            <wps:bodyPr wrap="none" lIns="0" tIns="0" rIns="0" bIns="0" rtlCol="0" anchor="ctr"/>
                          </wps:wsp>
                        </wpg:grpSp>
                        <wpg:grpSp>
                          <wpg:cNvPr id="55" name="Group 131"/>
                          <wpg:cNvGrpSpPr/>
                          <wpg:grpSpPr>
                            <a:xfrm rot="10800000">
                              <a:off x="3235822" y="2354838"/>
                              <a:ext cx="1326878" cy="215764"/>
                              <a:chOff x="3544300" y="2563902"/>
                              <a:chExt cx="1326878" cy="215764"/>
                            </a:xfrm>
                          </wpg:grpSpPr>
                          <wps:wsp>
                            <wps:cNvPr id="56" name="Line"/>
                            <wps:cNvSpPr/>
                            <wps:spPr>
                              <a:xfrm>
                                <a:off x="3544300" y="2563902"/>
                                <a:ext cx="1018400" cy="6700"/>
                              </a:xfrm>
                              <a:custGeom>
                                <a:avLst/>
                                <a:gdLst/>
                                <a:ahLst/>
                                <a:cxnLst/>
                                <a:rect l="l" t="t" r="r" b="b"/>
                                <a:pathLst>
                                  <a:path w="1018400" h="6700" fill="none">
                                    <a:moveTo>
                                      <a:pt x="0" y="0"/>
                                    </a:moveTo>
                                    <a:lnTo>
                                      <a:pt x="1018400" y="0"/>
                                    </a:lnTo>
                                  </a:path>
                                </a:pathLst>
                              </a:custGeom>
                              <a:noFill/>
                              <a:ln w="6700" cap="flat">
                                <a:solidFill>
                                  <a:srgbClr val="323232"/>
                                </a:solidFill>
                                <a:miter/>
                                <a:headEnd type="stealth" w="med" len="med"/>
                                <a:tailEnd type="stealth" w="med" len="med"/>
                              </a:ln>
                            </wps:spPr>
                            <wps:bodyPr/>
                          </wps:wsp>
                          <wps:wsp>
                            <wps:cNvPr id="57" name="Text 132"/>
                            <wps:cNvSpPr txBox="1"/>
                            <wps:spPr>
                              <a:xfrm rot="10800000">
                                <a:off x="3551223" y="2585611"/>
                                <a:ext cx="1319955" cy="194055"/>
                              </a:xfrm>
                              <a:prstGeom prst="rect">
                                <a:avLst/>
                              </a:prstGeom>
                              <a:noFill/>
                            </wps:spPr>
                            <wps:txbx>
                              <w:txbxContent>
                                <w:p w14:paraId="11443271" w14:textId="77777777" w:rsidR="00392903" w:rsidRDefault="00392903" w:rsidP="00392903">
                                  <w:pPr>
                                    <w:pStyle w:val="af"/>
                                    <w:spacing w:before="0" w:beforeAutospacing="0" w:after="0" w:afterAutospacing="0"/>
                                    <w:jc w:val="center"/>
                                  </w:pPr>
                                  <w:r>
                                    <w:rPr>
                                      <w:rFonts w:ascii="微软雅黑" w:eastAsiaTheme="minorEastAsia" w:hAnsi="微软雅黑" w:cstheme="minorBidi" w:hint="eastAsia"/>
                                      <w:color w:val="191919"/>
                                      <w:kern w:val="24"/>
                                      <w:sz w:val="16"/>
                                      <w:szCs w:val="16"/>
                                      <w:highlight w:val="white"/>
                                    </w:rPr>
                                    <w:t>5. Nnef_Authentication_revoke</w:t>
                                  </w:r>
                                </w:p>
                              </w:txbxContent>
                            </wps:txbx>
                            <wps:bodyPr wrap="none" lIns="0" tIns="0" rIns="0" bIns="0" rtlCol="0" anchor="ctr"/>
                          </wps:wsp>
                        </wpg:grpSp>
                        <wps:wsp>
                          <wps:cNvPr id="58" name="Line"/>
                          <wps:cNvSpPr/>
                          <wps:spPr>
                            <a:xfrm rot="5400000">
                              <a:off x="-67000" y="2274650"/>
                              <a:ext cx="3041800" cy="6700"/>
                            </a:xfrm>
                            <a:custGeom>
                              <a:avLst/>
                              <a:gdLst/>
                              <a:ahLst/>
                              <a:cxnLst/>
                              <a:rect l="l" t="t" r="r" b="b"/>
                              <a:pathLst>
                                <a:path w="3041800" h="6700" fill="none">
                                  <a:moveTo>
                                    <a:pt x="0" y="0"/>
                                  </a:moveTo>
                                  <a:lnTo>
                                    <a:pt x="3041800" y="0"/>
                                  </a:lnTo>
                                </a:path>
                              </a:pathLst>
                            </a:custGeom>
                            <a:noFill/>
                            <a:ln w="6700" cap="flat">
                              <a:solidFill>
                                <a:srgbClr val="323232"/>
                              </a:solidFill>
                              <a:miter/>
                            </a:ln>
                          </wps:spPr>
                          <wps:bodyPr/>
                        </wps:wsp>
                        <wps:wsp>
                          <wps:cNvPr id="59" name="Line"/>
                          <wps:cNvSpPr/>
                          <wps:spPr>
                            <a:xfrm rot="5400000">
                              <a:off x="881050" y="2274650"/>
                              <a:ext cx="3041800" cy="6700"/>
                            </a:xfrm>
                            <a:custGeom>
                              <a:avLst/>
                              <a:gdLst/>
                              <a:ahLst/>
                              <a:cxnLst/>
                              <a:rect l="l" t="t" r="r" b="b"/>
                              <a:pathLst>
                                <a:path w="3041800" h="6700" fill="none">
                                  <a:moveTo>
                                    <a:pt x="0" y="0"/>
                                  </a:moveTo>
                                  <a:lnTo>
                                    <a:pt x="3041800" y="0"/>
                                  </a:lnTo>
                                </a:path>
                              </a:pathLst>
                            </a:custGeom>
                            <a:noFill/>
                            <a:ln w="6700" cap="flat">
                              <a:solidFill>
                                <a:srgbClr val="323232"/>
                              </a:solidFill>
                              <a:miter/>
                            </a:ln>
                          </wps:spPr>
                          <wps:bodyPr/>
                        </wps:wsp>
                        <wps:wsp>
                          <wps:cNvPr id="60" name="Line"/>
                          <wps:cNvSpPr/>
                          <wps:spPr>
                            <a:xfrm rot="5400000">
                              <a:off x="2020050" y="2274650"/>
                              <a:ext cx="3041800" cy="6700"/>
                            </a:xfrm>
                            <a:custGeom>
                              <a:avLst/>
                              <a:gdLst/>
                              <a:ahLst/>
                              <a:cxnLst/>
                              <a:rect l="l" t="t" r="r" b="b"/>
                              <a:pathLst>
                                <a:path w="3041800" h="6700" fill="none">
                                  <a:moveTo>
                                    <a:pt x="0" y="0"/>
                                  </a:moveTo>
                                  <a:lnTo>
                                    <a:pt x="3041800" y="0"/>
                                  </a:lnTo>
                                </a:path>
                              </a:pathLst>
                            </a:custGeom>
                            <a:noFill/>
                            <a:ln w="6700" cap="flat">
                              <a:solidFill>
                                <a:srgbClr val="323232"/>
                              </a:solidFill>
                              <a:miter/>
                            </a:ln>
                          </wps:spPr>
                          <wps:bodyPr/>
                        </wps:wsp>
                        <wps:wsp>
                          <wps:cNvPr id="61" name="Line"/>
                          <wps:cNvSpPr/>
                          <wps:spPr>
                            <a:xfrm rot="5400000">
                              <a:off x="3038450" y="2274650"/>
                              <a:ext cx="3041800" cy="6700"/>
                            </a:xfrm>
                            <a:custGeom>
                              <a:avLst/>
                              <a:gdLst/>
                              <a:ahLst/>
                              <a:cxnLst/>
                              <a:rect l="l" t="t" r="r" b="b"/>
                              <a:pathLst>
                                <a:path w="3041800" h="6700" fill="none">
                                  <a:moveTo>
                                    <a:pt x="0" y="0"/>
                                  </a:moveTo>
                                  <a:lnTo>
                                    <a:pt x="3041800" y="0"/>
                                  </a:lnTo>
                                </a:path>
                              </a:pathLst>
                            </a:custGeom>
                            <a:noFill/>
                            <a:ln w="6700" cap="flat">
                              <a:solidFill>
                                <a:srgbClr val="323232"/>
                              </a:solidFill>
                              <a:miter/>
                            </a:ln>
                          </wps:spPr>
                          <wps:bodyPr/>
                        </wps:wsp>
                        <wps:wsp>
                          <wps:cNvPr id="62" name="Line"/>
                          <wps:cNvSpPr/>
                          <wps:spPr>
                            <a:xfrm rot="5400000">
                              <a:off x="4177450" y="2274650"/>
                              <a:ext cx="3041800" cy="6700"/>
                            </a:xfrm>
                            <a:custGeom>
                              <a:avLst/>
                              <a:gdLst/>
                              <a:ahLst/>
                              <a:cxnLst/>
                              <a:rect l="l" t="t" r="r" b="b"/>
                              <a:pathLst>
                                <a:path w="3041800" h="6700" fill="none">
                                  <a:moveTo>
                                    <a:pt x="0" y="0"/>
                                  </a:moveTo>
                                  <a:lnTo>
                                    <a:pt x="3041800" y="0"/>
                                  </a:lnTo>
                                </a:path>
                              </a:pathLst>
                            </a:custGeom>
                            <a:noFill/>
                            <a:ln w="6700" cap="flat">
                              <a:solidFill>
                                <a:srgbClr val="323232"/>
                              </a:solidFill>
                              <a:miter/>
                            </a:ln>
                          </wps:spPr>
                          <wps:bodyPr/>
                        </wps:wsp>
                        <wps:wsp>
                          <wps:cNvPr id="63" name="Rectangle"/>
                          <wps:cNvSpPr/>
                          <wps:spPr>
                            <a:xfrm>
                              <a:off x="5447100" y="509200"/>
                              <a:ext cx="509200" cy="247900"/>
                            </a:xfrm>
                            <a:custGeom>
                              <a:avLst/>
                              <a:gdLst>
                                <a:gd name="connsiteX0" fmla="*/ 0 w 509200"/>
                                <a:gd name="connsiteY0" fmla="*/ 127300 h 247900"/>
                                <a:gd name="connsiteX1" fmla="*/ 254600 w 509200"/>
                                <a:gd name="connsiteY1" fmla="*/ 0 h 247900"/>
                                <a:gd name="connsiteX2" fmla="*/ 509200 w 509200"/>
                                <a:gd name="connsiteY2" fmla="*/ 127300 h 247900"/>
                                <a:gd name="connsiteX3" fmla="*/ 254600 w 509200"/>
                                <a:gd name="connsiteY3" fmla="*/ 247900 h 247900"/>
                              </a:gdLst>
                              <a:ahLst/>
                              <a:cxnLst>
                                <a:cxn ang="0">
                                  <a:pos x="connsiteX0" y="connsiteY0"/>
                                </a:cxn>
                                <a:cxn ang="0">
                                  <a:pos x="connsiteX1" y="connsiteY1"/>
                                </a:cxn>
                                <a:cxn ang="0">
                                  <a:pos x="connsiteX2" y="connsiteY2"/>
                                </a:cxn>
                                <a:cxn ang="0">
                                  <a:pos x="connsiteX3" y="connsiteY3"/>
                                </a:cxn>
                              </a:cxnLst>
                              <a:rect l="l" t="t" r="r" b="b"/>
                              <a:pathLst>
                                <a:path w="509200" h="247900">
                                  <a:moveTo>
                                    <a:pt x="0" y="0"/>
                                  </a:moveTo>
                                  <a:lnTo>
                                    <a:pt x="509200" y="0"/>
                                  </a:lnTo>
                                  <a:lnTo>
                                    <a:pt x="509200" y="247900"/>
                                  </a:lnTo>
                                  <a:lnTo>
                                    <a:pt x="0" y="247900"/>
                                  </a:lnTo>
                                  <a:lnTo>
                                    <a:pt x="0" y="0"/>
                                  </a:lnTo>
                                  <a:close/>
                                </a:path>
                              </a:pathLst>
                            </a:custGeom>
                            <a:solidFill>
                              <a:srgbClr val="FFFFFF"/>
                            </a:solidFill>
                            <a:ln w="6700" cap="flat">
                              <a:solidFill>
                                <a:srgbClr val="323232"/>
                              </a:solidFill>
                              <a:miter/>
                            </a:ln>
                          </wps:spPr>
                          <wps:txbx>
                            <w:txbxContent>
                              <w:p w14:paraId="004FE050" w14:textId="77777777" w:rsidR="00392903" w:rsidRDefault="00392903" w:rsidP="00392903">
                                <w:pPr>
                                  <w:pStyle w:val="af"/>
                                  <w:spacing w:before="0" w:beforeAutospacing="0" w:after="0" w:afterAutospacing="0"/>
                                  <w:jc w:val="center"/>
                                </w:pPr>
                                <w:r>
                                  <w:rPr>
                                    <w:rFonts w:ascii="微软雅黑" w:eastAsiaTheme="minorEastAsia" w:hAnsi="微软雅黑" w:cstheme="minorBidi" w:hint="eastAsia"/>
                                    <w:color w:val="191919"/>
                                    <w:kern w:val="24"/>
                                    <w:sz w:val="19"/>
                                    <w:szCs w:val="19"/>
                                  </w:rPr>
                                  <w:t>USS</w:t>
                                </w:r>
                              </w:p>
                            </w:txbxContent>
                          </wps:txbx>
                          <wps:bodyPr wrap="square" lIns="0" tIns="0" rIns="0" bIns="0" rtlCol="0" anchor="ctr"/>
                        </wps:wsp>
                        <wps:wsp>
                          <wps:cNvPr id="64" name="Rectangle"/>
                          <wps:cNvSpPr/>
                          <wps:spPr>
                            <a:xfrm>
                              <a:off x="4308100" y="509200"/>
                              <a:ext cx="509200" cy="247900"/>
                            </a:xfrm>
                            <a:custGeom>
                              <a:avLst/>
                              <a:gdLst>
                                <a:gd name="connsiteX0" fmla="*/ 0 w 509200"/>
                                <a:gd name="connsiteY0" fmla="*/ 127300 h 247900"/>
                                <a:gd name="connsiteX1" fmla="*/ 254600 w 509200"/>
                                <a:gd name="connsiteY1" fmla="*/ 0 h 247900"/>
                                <a:gd name="connsiteX2" fmla="*/ 509200 w 509200"/>
                                <a:gd name="connsiteY2" fmla="*/ 127300 h 247900"/>
                                <a:gd name="connsiteX3" fmla="*/ 254600 w 509200"/>
                                <a:gd name="connsiteY3" fmla="*/ 247900 h 247900"/>
                              </a:gdLst>
                              <a:ahLst/>
                              <a:cxnLst>
                                <a:cxn ang="0">
                                  <a:pos x="connsiteX0" y="connsiteY0"/>
                                </a:cxn>
                                <a:cxn ang="0">
                                  <a:pos x="connsiteX1" y="connsiteY1"/>
                                </a:cxn>
                                <a:cxn ang="0">
                                  <a:pos x="connsiteX2" y="connsiteY2"/>
                                </a:cxn>
                                <a:cxn ang="0">
                                  <a:pos x="connsiteX3" y="connsiteY3"/>
                                </a:cxn>
                              </a:cxnLst>
                              <a:rect l="l" t="t" r="r" b="b"/>
                              <a:pathLst>
                                <a:path w="509200" h="247900">
                                  <a:moveTo>
                                    <a:pt x="0" y="0"/>
                                  </a:moveTo>
                                  <a:lnTo>
                                    <a:pt x="509200" y="0"/>
                                  </a:lnTo>
                                  <a:lnTo>
                                    <a:pt x="509200" y="247900"/>
                                  </a:lnTo>
                                  <a:lnTo>
                                    <a:pt x="0" y="247900"/>
                                  </a:lnTo>
                                  <a:lnTo>
                                    <a:pt x="0" y="0"/>
                                  </a:lnTo>
                                  <a:close/>
                                </a:path>
                              </a:pathLst>
                            </a:custGeom>
                            <a:solidFill>
                              <a:srgbClr val="FFFFFF"/>
                            </a:solidFill>
                            <a:ln w="6700" cap="flat">
                              <a:solidFill>
                                <a:srgbClr val="323232"/>
                              </a:solidFill>
                              <a:miter/>
                            </a:ln>
                          </wps:spPr>
                          <wps:txbx>
                            <w:txbxContent>
                              <w:p w14:paraId="135D0693" w14:textId="77777777" w:rsidR="00392903" w:rsidRDefault="00392903" w:rsidP="00392903">
                                <w:pPr>
                                  <w:pStyle w:val="af"/>
                                  <w:spacing w:before="0" w:beforeAutospacing="0" w:after="0" w:afterAutospacing="0"/>
                                  <w:jc w:val="center"/>
                                </w:pPr>
                                <w:r>
                                  <w:rPr>
                                    <w:rFonts w:ascii="微软雅黑" w:eastAsiaTheme="minorEastAsia" w:hAnsi="微软雅黑" w:cstheme="minorBidi" w:hint="eastAsia"/>
                                    <w:color w:val="191919"/>
                                    <w:kern w:val="24"/>
                                    <w:sz w:val="19"/>
                                    <w:szCs w:val="19"/>
                                  </w:rPr>
                                  <w:t>NEF</w:t>
                                </w:r>
                              </w:p>
                            </w:txbxContent>
                          </wps:txbx>
                          <wps:bodyPr wrap="square" lIns="0" tIns="0" rIns="0" bIns="0" rtlCol="0" anchor="ctr"/>
                        </wps:wsp>
                        <wps:wsp>
                          <wps:cNvPr id="65" name="Rectangle"/>
                          <wps:cNvSpPr/>
                          <wps:spPr>
                            <a:xfrm>
                              <a:off x="3289700" y="509200"/>
                              <a:ext cx="509200" cy="247900"/>
                            </a:xfrm>
                            <a:custGeom>
                              <a:avLst/>
                              <a:gdLst>
                                <a:gd name="connsiteX0" fmla="*/ 0 w 509200"/>
                                <a:gd name="connsiteY0" fmla="*/ 127300 h 247900"/>
                                <a:gd name="connsiteX1" fmla="*/ 254600 w 509200"/>
                                <a:gd name="connsiteY1" fmla="*/ 0 h 247900"/>
                                <a:gd name="connsiteX2" fmla="*/ 509200 w 509200"/>
                                <a:gd name="connsiteY2" fmla="*/ 127300 h 247900"/>
                                <a:gd name="connsiteX3" fmla="*/ 254600 w 509200"/>
                                <a:gd name="connsiteY3" fmla="*/ 247900 h 247900"/>
                              </a:gdLst>
                              <a:ahLst/>
                              <a:cxnLst>
                                <a:cxn ang="0">
                                  <a:pos x="connsiteX0" y="connsiteY0"/>
                                </a:cxn>
                                <a:cxn ang="0">
                                  <a:pos x="connsiteX1" y="connsiteY1"/>
                                </a:cxn>
                                <a:cxn ang="0">
                                  <a:pos x="connsiteX2" y="connsiteY2"/>
                                </a:cxn>
                                <a:cxn ang="0">
                                  <a:pos x="connsiteX3" y="connsiteY3"/>
                                </a:cxn>
                              </a:cxnLst>
                              <a:rect l="l" t="t" r="r" b="b"/>
                              <a:pathLst>
                                <a:path w="509200" h="247900">
                                  <a:moveTo>
                                    <a:pt x="0" y="0"/>
                                  </a:moveTo>
                                  <a:lnTo>
                                    <a:pt x="509200" y="0"/>
                                  </a:lnTo>
                                  <a:lnTo>
                                    <a:pt x="509200" y="247900"/>
                                  </a:lnTo>
                                  <a:lnTo>
                                    <a:pt x="0" y="247900"/>
                                  </a:lnTo>
                                  <a:lnTo>
                                    <a:pt x="0" y="0"/>
                                  </a:lnTo>
                                  <a:close/>
                                </a:path>
                              </a:pathLst>
                            </a:custGeom>
                            <a:solidFill>
                              <a:srgbClr val="FFFFFF"/>
                            </a:solidFill>
                            <a:ln w="6700" cap="flat">
                              <a:solidFill>
                                <a:srgbClr val="323232"/>
                              </a:solidFill>
                              <a:miter/>
                            </a:ln>
                          </wps:spPr>
                          <wps:txbx>
                            <w:txbxContent>
                              <w:p w14:paraId="72D20101" w14:textId="77777777" w:rsidR="00392903" w:rsidRDefault="00392903" w:rsidP="00392903">
                                <w:pPr>
                                  <w:pStyle w:val="af"/>
                                  <w:spacing w:before="0" w:beforeAutospacing="0" w:after="0" w:afterAutospacing="0"/>
                                  <w:jc w:val="center"/>
                                </w:pPr>
                                <w:r>
                                  <w:rPr>
                                    <w:rFonts w:ascii="微软雅黑" w:eastAsiaTheme="minorEastAsia" w:hAnsi="微软雅黑" w:cstheme="minorBidi" w:hint="eastAsia"/>
                                    <w:color w:val="191919"/>
                                    <w:kern w:val="24"/>
                                    <w:sz w:val="19"/>
                                    <w:szCs w:val="19"/>
                                  </w:rPr>
                                  <w:t>SMF</w:t>
                                </w:r>
                              </w:p>
                            </w:txbxContent>
                          </wps:txbx>
                          <wps:bodyPr wrap="square" lIns="0" tIns="0" rIns="0" bIns="0" rtlCol="0" anchor="ctr"/>
                        </wps:wsp>
                        <wps:wsp>
                          <wps:cNvPr id="66" name="Rectangle"/>
                          <wps:cNvSpPr/>
                          <wps:spPr>
                            <a:xfrm>
                              <a:off x="2150700" y="509200"/>
                              <a:ext cx="509200" cy="247900"/>
                            </a:xfrm>
                            <a:custGeom>
                              <a:avLst/>
                              <a:gdLst>
                                <a:gd name="connsiteX0" fmla="*/ 0 w 509200"/>
                                <a:gd name="connsiteY0" fmla="*/ 127300 h 247900"/>
                                <a:gd name="connsiteX1" fmla="*/ 254600 w 509200"/>
                                <a:gd name="connsiteY1" fmla="*/ 0 h 247900"/>
                                <a:gd name="connsiteX2" fmla="*/ 509200 w 509200"/>
                                <a:gd name="connsiteY2" fmla="*/ 127300 h 247900"/>
                                <a:gd name="connsiteX3" fmla="*/ 254600 w 509200"/>
                                <a:gd name="connsiteY3" fmla="*/ 247900 h 247900"/>
                              </a:gdLst>
                              <a:ahLst/>
                              <a:cxnLst>
                                <a:cxn ang="0">
                                  <a:pos x="connsiteX0" y="connsiteY0"/>
                                </a:cxn>
                                <a:cxn ang="0">
                                  <a:pos x="connsiteX1" y="connsiteY1"/>
                                </a:cxn>
                                <a:cxn ang="0">
                                  <a:pos x="connsiteX2" y="connsiteY2"/>
                                </a:cxn>
                                <a:cxn ang="0">
                                  <a:pos x="connsiteX3" y="connsiteY3"/>
                                </a:cxn>
                              </a:cxnLst>
                              <a:rect l="l" t="t" r="r" b="b"/>
                              <a:pathLst>
                                <a:path w="509200" h="247900">
                                  <a:moveTo>
                                    <a:pt x="0" y="0"/>
                                  </a:moveTo>
                                  <a:lnTo>
                                    <a:pt x="509200" y="0"/>
                                  </a:lnTo>
                                  <a:lnTo>
                                    <a:pt x="509200" y="247900"/>
                                  </a:lnTo>
                                  <a:lnTo>
                                    <a:pt x="0" y="247900"/>
                                  </a:lnTo>
                                  <a:lnTo>
                                    <a:pt x="0" y="0"/>
                                  </a:lnTo>
                                  <a:close/>
                                </a:path>
                              </a:pathLst>
                            </a:custGeom>
                            <a:solidFill>
                              <a:srgbClr val="FFFFFF"/>
                            </a:solidFill>
                            <a:ln w="6700" cap="flat">
                              <a:solidFill>
                                <a:srgbClr val="323232"/>
                              </a:solidFill>
                              <a:miter/>
                            </a:ln>
                          </wps:spPr>
                          <wps:txbx>
                            <w:txbxContent>
                              <w:p w14:paraId="7D7D7622" w14:textId="77777777" w:rsidR="00392903" w:rsidRDefault="00392903" w:rsidP="00392903">
                                <w:pPr>
                                  <w:pStyle w:val="af"/>
                                  <w:spacing w:before="0" w:beforeAutospacing="0" w:after="0" w:afterAutospacing="0"/>
                                  <w:jc w:val="center"/>
                                </w:pPr>
                                <w:r>
                                  <w:rPr>
                                    <w:rFonts w:ascii="微软雅黑" w:eastAsiaTheme="minorEastAsia" w:hAnsi="微软雅黑" w:cstheme="minorBidi" w:hint="eastAsia"/>
                                    <w:color w:val="191919"/>
                                    <w:kern w:val="24"/>
                                    <w:sz w:val="19"/>
                                    <w:szCs w:val="19"/>
                                  </w:rPr>
                                  <w:t>AMF</w:t>
                                </w:r>
                              </w:p>
                            </w:txbxContent>
                          </wps:txbx>
                          <wps:bodyPr wrap="square" lIns="0" tIns="0" rIns="0" bIns="0" rtlCol="0" anchor="ctr"/>
                        </wps:wsp>
                        <wps:wsp>
                          <wps:cNvPr id="67" name="Rectangle"/>
                          <wps:cNvSpPr/>
                          <wps:spPr>
                            <a:xfrm>
                              <a:off x="1139000" y="509200"/>
                              <a:ext cx="636500" cy="247900"/>
                            </a:xfrm>
                            <a:custGeom>
                              <a:avLst/>
                              <a:gdLst>
                                <a:gd name="connsiteX0" fmla="*/ 0 w 636500"/>
                                <a:gd name="connsiteY0" fmla="*/ 127300 h 247900"/>
                                <a:gd name="connsiteX1" fmla="*/ 318250 w 636500"/>
                                <a:gd name="connsiteY1" fmla="*/ 0 h 247900"/>
                                <a:gd name="connsiteX2" fmla="*/ 636500 w 636500"/>
                                <a:gd name="connsiteY2" fmla="*/ 127300 h 247900"/>
                                <a:gd name="connsiteX3" fmla="*/ 318250 w 636500"/>
                                <a:gd name="connsiteY3" fmla="*/ 247900 h 247900"/>
                              </a:gdLst>
                              <a:ahLst/>
                              <a:cxnLst>
                                <a:cxn ang="0">
                                  <a:pos x="connsiteX0" y="connsiteY0"/>
                                </a:cxn>
                                <a:cxn ang="0">
                                  <a:pos x="connsiteX1" y="connsiteY1"/>
                                </a:cxn>
                                <a:cxn ang="0">
                                  <a:pos x="connsiteX2" y="connsiteY2"/>
                                </a:cxn>
                                <a:cxn ang="0">
                                  <a:pos x="connsiteX3" y="connsiteY3"/>
                                </a:cxn>
                              </a:cxnLst>
                              <a:rect l="l" t="t" r="r" b="b"/>
                              <a:pathLst>
                                <a:path w="636500" h="247900">
                                  <a:moveTo>
                                    <a:pt x="0" y="0"/>
                                  </a:moveTo>
                                  <a:lnTo>
                                    <a:pt x="636500" y="0"/>
                                  </a:lnTo>
                                  <a:lnTo>
                                    <a:pt x="636500" y="247900"/>
                                  </a:lnTo>
                                  <a:lnTo>
                                    <a:pt x="0" y="247900"/>
                                  </a:lnTo>
                                  <a:lnTo>
                                    <a:pt x="0" y="0"/>
                                  </a:lnTo>
                                  <a:close/>
                                </a:path>
                              </a:pathLst>
                            </a:custGeom>
                            <a:solidFill>
                              <a:srgbClr val="FFFFFF"/>
                            </a:solidFill>
                            <a:ln w="6700" cap="flat">
                              <a:solidFill>
                                <a:srgbClr val="323232"/>
                              </a:solidFill>
                              <a:miter/>
                            </a:ln>
                          </wps:spPr>
                          <wps:txbx>
                            <w:txbxContent>
                              <w:p w14:paraId="5129E29F" w14:textId="77777777" w:rsidR="00392903" w:rsidRDefault="00392903" w:rsidP="00392903">
                                <w:pPr>
                                  <w:pStyle w:val="af"/>
                                  <w:spacing w:before="0" w:beforeAutospacing="0" w:after="0" w:afterAutospacing="0"/>
                                  <w:jc w:val="center"/>
                                </w:pPr>
                                <w:r>
                                  <w:rPr>
                                    <w:rFonts w:ascii="微软雅黑" w:eastAsiaTheme="minorEastAsia" w:hAnsi="微软雅黑" w:cstheme="minorBidi" w:hint="eastAsia"/>
                                    <w:color w:val="191919"/>
                                    <w:kern w:val="24"/>
                                    <w:sz w:val="19"/>
                                    <w:szCs w:val="19"/>
                                  </w:rPr>
                                  <w:t>UE (UAV)</w:t>
                                </w:r>
                              </w:p>
                            </w:txbxContent>
                          </wps:txbx>
                          <wps:bodyPr wrap="square" lIns="0" tIns="0" rIns="0" bIns="0" rtlCol="0" anchor="ctr"/>
                        </wps:wsp>
                        <wps:wsp>
                          <wps:cNvPr id="68" name="Rectangle"/>
                          <wps:cNvSpPr/>
                          <wps:spPr>
                            <a:xfrm>
                              <a:off x="5195850" y="884400"/>
                              <a:ext cx="1011700" cy="355100"/>
                            </a:xfrm>
                            <a:custGeom>
                              <a:avLst/>
                              <a:gdLst>
                                <a:gd name="connsiteX0" fmla="*/ 0 w 1011700"/>
                                <a:gd name="connsiteY0" fmla="*/ 181328 h 355100"/>
                                <a:gd name="connsiteX1" fmla="*/ 510327 w 1011700"/>
                                <a:gd name="connsiteY1" fmla="*/ 0 h 355100"/>
                                <a:gd name="connsiteX2" fmla="*/ 1011700 w 1011700"/>
                                <a:gd name="connsiteY2" fmla="*/ 181328 h 355100"/>
                                <a:gd name="connsiteX3" fmla="*/ 510327 w 1011700"/>
                                <a:gd name="connsiteY3" fmla="*/ 355100 h 355100"/>
                              </a:gdLst>
                              <a:ahLst/>
                              <a:cxnLst>
                                <a:cxn ang="0">
                                  <a:pos x="connsiteX0" y="connsiteY0"/>
                                </a:cxn>
                                <a:cxn ang="0">
                                  <a:pos x="connsiteX1" y="connsiteY1"/>
                                </a:cxn>
                                <a:cxn ang="0">
                                  <a:pos x="connsiteX2" y="connsiteY2"/>
                                </a:cxn>
                                <a:cxn ang="0">
                                  <a:pos x="connsiteX3" y="connsiteY3"/>
                                </a:cxn>
                              </a:cxnLst>
                              <a:rect l="l" t="t" r="r" b="b"/>
                              <a:pathLst>
                                <a:path w="1011700" h="355100">
                                  <a:moveTo>
                                    <a:pt x="0" y="0"/>
                                  </a:moveTo>
                                  <a:lnTo>
                                    <a:pt x="1011700" y="0"/>
                                  </a:lnTo>
                                  <a:lnTo>
                                    <a:pt x="1011700" y="355100"/>
                                  </a:lnTo>
                                  <a:lnTo>
                                    <a:pt x="0" y="355100"/>
                                  </a:lnTo>
                                  <a:lnTo>
                                    <a:pt x="0" y="0"/>
                                  </a:lnTo>
                                  <a:close/>
                                </a:path>
                              </a:pathLst>
                            </a:custGeom>
                            <a:solidFill>
                              <a:srgbClr val="FFFFFF"/>
                            </a:solidFill>
                            <a:ln w="6700" cap="flat">
                              <a:solidFill>
                                <a:srgbClr val="323232"/>
                              </a:solidFill>
                              <a:miter/>
                            </a:ln>
                          </wps:spPr>
                          <wps:txbx>
                            <w:txbxContent>
                              <w:p w14:paraId="4EE7D9BC" w14:textId="77777777" w:rsidR="00392903" w:rsidRDefault="00392903" w:rsidP="00392903">
                                <w:pPr>
                                  <w:pStyle w:val="af"/>
                                  <w:spacing w:before="0" w:beforeAutospacing="0" w:after="0" w:afterAutospacing="0"/>
                                  <w:jc w:val="center"/>
                                </w:pPr>
                                <w:r>
                                  <w:rPr>
                                    <w:rFonts w:ascii="微软雅黑" w:eastAsiaTheme="minorEastAsia" w:hAnsi="微软雅黑" w:cstheme="minorBidi" w:hint="eastAsia"/>
                                    <w:color w:val="191919"/>
                                    <w:kern w:val="24"/>
                                    <w:sz w:val="16"/>
                                    <w:szCs w:val="16"/>
                                  </w:rPr>
                                  <w:t>1. Determine the UUAA is revoked</w:t>
                                </w:r>
                              </w:p>
                            </w:txbxContent>
                          </wps:txbx>
                          <wps:bodyPr wrap="square" lIns="0" tIns="0" rIns="0" bIns="0" rtlCol="0" anchor="ctr"/>
                        </wps:wsp>
                        <wps:wsp>
                          <wps:cNvPr id="69" name="Rectangle"/>
                          <wps:cNvSpPr/>
                          <wps:spPr>
                            <a:xfrm>
                              <a:off x="1200975" y="2723550"/>
                              <a:ext cx="1390250" cy="388600"/>
                            </a:xfrm>
                            <a:custGeom>
                              <a:avLst/>
                              <a:gdLst>
                                <a:gd name="connsiteX0" fmla="*/ 0 w 1390250"/>
                                <a:gd name="connsiteY0" fmla="*/ 198434 h 388600"/>
                                <a:gd name="connsiteX1" fmla="*/ 701277 w 1390250"/>
                                <a:gd name="connsiteY1" fmla="*/ 0 h 388600"/>
                                <a:gd name="connsiteX2" fmla="*/ 1390250 w 1390250"/>
                                <a:gd name="connsiteY2" fmla="*/ 198434 h 388600"/>
                                <a:gd name="connsiteX3" fmla="*/ 701277 w 1390250"/>
                                <a:gd name="connsiteY3" fmla="*/ 388600 h 388600"/>
                              </a:gdLst>
                              <a:ahLst/>
                              <a:cxnLst>
                                <a:cxn ang="0">
                                  <a:pos x="connsiteX0" y="connsiteY0"/>
                                </a:cxn>
                                <a:cxn ang="0">
                                  <a:pos x="connsiteX1" y="connsiteY1"/>
                                </a:cxn>
                                <a:cxn ang="0">
                                  <a:pos x="connsiteX2" y="connsiteY2"/>
                                </a:cxn>
                                <a:cxn ang="0">
                                  <a:pos x="connsiteX3" y="connsiteY3"/>
                                </a:cxn>
                              </a:cxnLst>
                              <a:rect l="l" t="t" r="r" b="b"/>
                              <a:pathLst>
                                <a:path w="1390250" h="388600">
                                  <a:moveTo>
                                    <a:pt x="0" y="0"/>
                                  </a:moveTo>
                                  <a:lnTo>
                                    <a:pt x="1390250" y="0"/>
                                  </a:lnTo>
                                  <a:lnTo>
                                    <a:pt x="1390250" y="388600"/>
                                  </a:lnTo>
                                  <a:lnTo>
                                    <a:pt x="0" y="388600"/>
                                  </a:lnTo>
                                  <a:lnTo>
                                    <a:pt x="0" y="0"/>
                                  </a:lnTo>
                                  <a:close/>
                                </a:path>
                              </a:pathLst>
                            </a:custGeom>
                            <a:solidFill>
                              <a:srgbClr val="FFFFFF"/>
                            </a:solidFill>
                            <a:ln w="6700" cap="flat">
                              <a:solidFill>
                                <a:srgbClr val="323232"/>
                              </a:solidFill>
                              <a:custDash>
                                <a:ds d="1100000" sp="500000"/>
                              </a:custDash>
                              <a:miter/>
                            </a:ln>
                          </wps:spPr>
                          <wps:txbx>
                            <w:txbxContent>
                              <w:p w14:paraId="2F98D152" w14:textId="77777777" w:rsidR="00392903" w:rsidRDefault="00392903" w:rsidP="00392903">
                                <w:pPr>
                                  <w:pStyle w:val="af"/>
                                  <w:spacing w:before="0" w:beforeAutospacing="0" w:after="0" w:afterAutospacing="0"/>
                                  <w:jc w:val="center"/>
                                </w:pPr>
                                <w:r>
                                  <w:rPr>
                                    <w:rFonts w:ascii="微软雅黑" w:eastAsiaTheme="minorEastAsia" w:hAnsi="微软雅黑" w:cstheme="minorBidi" w:hint="eastAsia"/>
                                    <w:color w:val="191919"/>
                                    <w:kern w:val="24"/>
                                    <w:sz w:val="16"/>
                                    <w:szCs w:val="16"/>
                                  </w:rPr>
                                  <w:t>6. De-registration procedure of UAV</w:t>
                                </w:r>
                              </w:p>
                            </w:txbxContent>
                          </wps:txbx>
                          <wps:bodyPr wrap="square" lIns="0" tIns="0" rIns="0" bIns="0" rtlCol="0" anchor="ctr"/>
                        </wps:wsp>
                        <wps:wsp>
                          <wps:cNvPr id="70" name="Rectangle"/>
                          <wps:cNvSpPr/>
                          <wps:spPr>
                            <a:xfrm>
                              <a:off x="1269650" y="3329900"/>
                              <a:ext cx="2401950" cy="247900"/>
                            </a:xfrm>
                            <a:custGeom>
                              <a:avLst/>
                              <a:gdLst>
                                <a:gd name="connsiteX0" fmla="*/ 0 w 2401950"/>
                                <a:gd name="connsiteY0" fmla="*/ 126587 h 247900"/>
                                <a:gd name="connsiteX1" fmla="*/ 1211604 w 2401950"/>
                                <a:gd name="connsiteY1" fmla="*/ 0 h 247900"/>
                                <a:gd name="connsiteX2" fmla="*/ 2401950 w 2401950"/>
                                <a:gd name="connsiteY2" fmla="*/ 126587 h 247900"/>
                                <a:gd name="connsiteX3" fmla="*/ 1211604 w 2401950"/>
                                <a:gd name="connsiteY3" fmla="*/ 247900 h 247900"/>
                              </a:gdLst>
                              <a:ahLst/>
                              <a:cxnLst>
                                <a:cxn ang="0">
                                  <a:pos x="connsiteX0" y="connsiteY0"/>
                                </a:cxn>
                                <a:cxn ang="0">
                                  <a:pos x="connsiteX1" y="connsiteY1"/>
                                </a:cxn>
                                <a:cxn ang="0">
                                  <a:pos x="connsiteX2" y="connsiteY2"/>
                                </a:cxn>
                                <a:cxn ang="0">
                                  <a:pos x="connsiteX3" y="connsiteY3"/>
                                </a:cxn>
                              </a:cxnLst>
                              <a:rect l="l" t="t" r="r" b="b"/>
                              <a:pathLst>
                                <a:path w="2401950" h="247900">
                                  <a:moveTo>
                                    <a:pt x="0" y="0"/>
                                  </a:moveTo>
                                  <a:lnTo>
                                    <a:pt x="2401950" y="0"/>
                                  </a:lnTo>
                                  <a:lnTo>
                                    <a:pt x="2401950" y="247900"/>
                                  </a:lnTo>
                                  <a:lnTo>
                                    <a:pt x="0" y="247900"/>
                                  </a:lnTo>
                                  <a:lnTo>
                                    <a:pt x="0" y="0"/>
                                  </a:lnTo>
                                  <a:close/>
                                </a:path>
                              </a:pathLst>
                            </a:custGeom>
                            <a:solidFill>
                              <a:srgbClr val="FFFFFF"/>
                            </a:solidFill>
                            <a:ln w="6700" cap="flat">
                              <a:solidFill>
                                <a:srgbClr val="323232"/>
                              </a:solidFill>
                              <a:custDash>
                                <a:ds d="1100000" sp="500000"/>
                              </a:custDash>
                              <a:miter/>
                            </a:ln>
                          </wps:spPr>
                          <wps:txbx>
                            <w:txbxContent>
                              <w:p w14:paraId="14A31055" w14:textId="77777777" w:rsidR="00392903" w:rsidRDefault="00392903" w:rsidP="00392903">
                                <w:pPr>
                                  <w:pStyle w:val="af"/>
                                  <w:spacing w:before="0" w:beforeAutospacing="0" w:after="0" w:afterAutospacing="0"/>
                                  <w:jc w:val="center"/>
                                </w:pPr>
                                <w:r>
                                  <w:rPr>
                                    <w:rFonts w:ascii="微软雅黑" w:eastAsiaTheme="minorEastAsia" w:hAnsi="微软雅黑" w:cstheme="minorBidi" w:hint="eastAsia"/>
                                    <w:color w:val="191919"/>
                                    <w:kern w:val="24"/>
                                    <w:sz w:val="16"/>
                                    <w:szCs w:val="16"/>
                                  </w:rPr>
                                  <w:t>7. PDU session release procedure</w:t>
                                </w:r>
                              </w:p>
                            </w:txbxContent>
                          </wps:txbx>
                          <wps:bodyPr wrap="square" lIns="0" tIns="0" rIns="0" bIns="0" rtlCol="0" anchor="ctr"/>
                        </wps:wsp>
                        <wps:wsp>
                          <wps:cNvPr id="71" name="Rectangle"/>
                          <wps:cNvSpPr/>
                          <wps:spPr>
                            <a:xfrm>
                              <a:off x="3867575" y="1651550"/>
                              <a:ext cx="1390250" cy="247900"/>
                            </a:xfrm>
                            <a:custGeom>
                              <a:avLst/>
                              <a:gdLst>
                                <a:gd name="connsiteX0" fmla="*/ 0 w 1390250"/>
                                <a:gd name="connsiteY0" fmla="*/ 126587 h 247900"/>
                                <a:gd name="connsiteX1" fmla="*/ 701277 w 1390250"/>
                                <a:gd name="connsiteY1" fmla="*/ 0 h 247900"/>
                                <a:gd name="connsiteX2" fmla="*/ 1390250 w 1390250"/>
                                <a:gd name="connsiteY2" fmla="*/ 126587 h 247900"/>
                                <a:gd name="connsiteX3" fmla="*/ 701277 w 1390250"/>
                                <a:gd name="connsiteY3" fmla="*/ 247900 h 247900"/>
                              </a:gdLst>
                              <a:ahLst/>
                              <a:cxnLst>
                                <a:cxn ang="0">
                                  <a:pos x="connsiteX0" y="connsiteY0"/>
                                </a:cxn>
                                <a:cxn ang="0">
                                  <a:pos x="connsiteX1" y="connsiteY1"/>
                                </a:cxn>
                                <a:cxn ang="0">
                                  <a:pos x="connsiteX2" y="connsiteY2"/>
                                </a:cxn>
                                <a:cxn ang="0">
                                  <a:pos x="connsiteX3" y="connsiteY3"/>
                                </a:cxn>
                              </a:cxnLst>
                              <a:rect l="l" t="t" r="r" b="b"/>
                              <a:pathLst>
                                <a:path w="1390250" h="247900">
                                  <a:moveTo>
                                    <a:pt x="0" y="0"/>
                                  </a:moveTo>
                                  <a:lnTo>
                                    <a:pt x="1390250" y="0"/>
                                  </a:lnTo>
                                  <a:lnTo>
                                    <a:pt x="1390250" y="247900"/>
                                  </a:lnTo>
                                  <a:lnTo>
                                    <a:pt x="0" y="247900"/>
                                  </a:lnTo>
                                  <a:lnTo>
                                    <a:pt x="0" y="0"/>
                                  </a:lnTo>
                                  <a:close/>
                                </a:path>
                              </a:pathLst>
                            </a:custGeom>
                            <a:solidFill>
                              <a:srgbClr val="FFFFFF"/>
                            </a:solidFill>
                            <a:ln w="6700" cap="flat">
                              <a:solidFill>
                                <a:srgbClr val="323232"/>
                              </a:solidFill>
                              <a:miter/>
                            </a:ln>
                          </wps:spPr>
                          <wps:txbx>
                            <w:txbxContent>
                              <w:p w14:paraId="4EB642AD" w14:textId="77777777" w:rsidR="00392903" w:rsidRDefault="00392903" w:rsidP="00392903">
                                <w:pPr>
                                  <w:pStyle w:val="af"/>
                                  <w:spacing w:before="0" w:beforeAutospacing="0" w:after="0" w:afterAutospacing="0"/>
                                  <w:jc w:val="center"/>
                                </w:pPr>
                                <w:r>
                                  <w:rPr>
                                    <w:rFonts w:ascii="微软雅黑" w:eastAsiaTheme="minorEastAsia" w:hAnsi="微软雅黑" w:cstheme="minorBidi" w:hint="eastAsia"/>
                                    <w:color w:val="191919"/>
                                    <w:kern w:val="24"/>
                                    <w:sz w:val="16"/>
                                    <w:szCs w:val="16"/>
                                  </w:rPr>
                                  <w:t>3. Determine SUPI of UAV</w:t>
                                </w:r>
                              </w:p>
                            </w:txbxContent>
                          </wps:txbx>
                          <wps:bodyPr wrap="square" lIns="0" tIns="0" rIns="0" bIns="0" rtlCol="0" anchor="ctr"/>
                        </wps:wsp>
                      </wpg:wgp>
                    </a:graphicData>
                  </a:graphic>
                </wp:inline>
              </w:drawing>
            </mc:Choice>
            <mc:Fallback>
              <w:pict>
                <v:group w14:anchorId="58507D28" id="Group126" o:spid="_x0000_s1026" style="width:450.45pt;height:418.7pt;mso-position-horizontal-relative:char;mso-position-vertical-relative:line" coordorigin="11390,5092" coordsize="50685,328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">
                  <v:group id="Group 127" o:spid="_x0000_s1027" style="position:absolute;left:43076;top:12963;width:13941;height:2302;rotation:180" coordorigin="45627,15198" coordsize="13940,2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">
                    <v:shape id="Line" o:spid="_x0000_s1028" style="position:absolute;left:45627;top:15198;width:11390;height:67;visibility:visible;mso-wrap-style:square;v-text-anchor:top" coordsize="11390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" path="m,nfl1139000,e" filled="f" strokecolor="#323232" strokeweight=".18611mm">
                      <v:stroke startarrow="classic" endarrow="classic" joinstyle="miter"/>
                      <v:path arrowok="t"/>
                    </v:shape>
                    <v:shapetype id="_x0000_t202" coordsize="21600,21600" o:spt="202" path="m,l,21600r21600,l21600,xe">
                      <v:stroke joinstyle="miter"/>
                      <v:path gradientshapeok="t" o:connecttype="rect"/>
                    </v:shapetype>
                    <v:shape id="Text 128" o:spid="_x0000_s1029" type="#_x0000_t202" style="position:absolute;left:46367;top:15556;width:13200;height:1945;rotation:18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" filled="f" stroked="f">
                      <v:textbox inset="0,0,0,0">
                        <w:txbxContent>
                          <w:p w14:paraId="1792FC1F" w14:textId="77777777" w:rsidR="00392903" w:rsidRDefault="00392903" w:rsidP="00392903">
                            <w:pPr>
                              <w:pStyle w:val="af"/>
                              <w:spacing w:before="0" w:beforeAutospacing="0" w:after="0" w:afterAutospacing="0"/>
                              <w:jc w:val="center"/>
                            </w:pPr>
                            <w:r>
                              <w:rPr>
                                <w:rFonts w:ascii="微软雅黑" w:eastAsiaTheme="minorEastAsia" w:hAnsi="微软雅黑" w:cstheme="minorBidi" w:hint="eastAsia"/>
                                <w:color w:val="191919"/>
                                <w:kern w:val="24"/>
                                <w:sz w:val="16"/>
                                <w:szCs w:val="16"/>
                                <w:highlight w:val="white"/>
                              </w:rPr>
                              <w:t>1. Nnef_Authentication_revoke</w:t>
                            </w:r>
                          </w:p>
                        </w:txbxContent>
                      </v:textbox>
                    </v:shape>
                  </v:group>
                  <v:group id="Group 129" o:spid="_x0000_s1030" style="position:absolute;left:24053;top:20198;width:21574;height:2256;rotation:180" coordorigin="24053,22387" coordsize="21574,2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">
                    <v:shape id="Line" o:spid="_x0000_s1031" style="position:absolute;left:24053;top:22387;width:21574;height:67;visibility:visible;mso-wrap-style:square;v-text-anchor:top" coordsize="2157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" path="m,nfl2157400,e" filled="f" strokecolor="#323232" strokeweight=".18611mm">
                      <v:stroke startarrow="classic" endarrow="classic" joinstyle="miter"/>
                      <v:path arrowok="t"/>
                    </v:shape>
                    <v:shape id="Text 130" o:spid="_x0000_s1032" type="#_x0000_t202" style="position:absolute;left:29213;top:22701;width:13200;height:1941;rotation:18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" filled="f" stroked="f">
                      <v:textbox inset="0,0,0,0">
                        <w:txbxContent>
                          <w:p w14:paraId="7CDEFAB0" w14:textId="77777777" w:rsidR="00392903" w:rsidRDefault="00392903" w:rsidP="00392903">
                            <w:pPr>
                              <w:pStyle w:val="af"/>
                              <w:spacing w:before="0" w:beforeAutospacing="0" w:after="0" w:afterAutospacing="0"/>
                              <w:jc w:val="center"/>
                            </w:pPr>
                            <w:r>
                              <w:rPr>
                                <w:rFonts w:ascii="微软雅黑" w:eastAsiaTheme="minorEastAsia" w:hAnsi="微软雅黑" w:cstheme="minorBidi" w:hint="eastAsia"/>
                                <w:color w:val="191919"/>
                                <w:kern w:val="24"/>
                                <w:sz w:val="16"/>
                                <w:szCs w:val="16"/>
                                <w:highlight w:val="white"/>
                              </w:rPr>
                              <w:t>4. Nnef_Authentication_revoke</w:t>
                            </w:r>
                          </w:p>
                        </w:txbxContent>
                      </v:textbox>
                    </v:shape>
                  </v:group>
                  <v:group id="Group 131" o:spid="_x0000_s1033" style="position:absolute;left:32358;top:23548;width:13269;height:2158;rotation:180" coordorigin="35443,25639" coordsize="13268,2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">
                    <v:shape id="Line" o:spid="_x0000_s1034" style="position:absolute;left:35443;top:25639;width:10184;height:67;visibility:visible;mso-wrap-style:square;v-text-anchor:top" coordsize="1018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" path="m,nfl1018400,e" filled="f" strokecolor="#323232" strokeweight=".18611mm">
                      <v:stroke startarrow="classic" endarrow="classic" joinstyle="miter"/>
                      <v:path arrowok="t"/>
                    </v:shape>
                    <v:shape id="Text 132" o:spid="_x0000_s1035" type="#_x0000_t202" style="position:absolute;left:35512;top:25856;width:13199;height:1940;rotation:18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" filled="f" stroked="f">
                      <v:textbox inset="0,0,0,0">
                        <w:txbxContent>
                          <w:p w14:paraId="11443271" w14:textId="77777777" w:rsidR="00392903" w:rsidRDefault="00392903" w:rsidP="00392903">
                            <w:pPr>
                              <w:pStyle w:val="af"/>
                              <w:spacing w:before="0" w:beforeAutospacing="0" w:after="0" w:afterAutospacing="0"/>
                              <w:jc w:val="center"/>
                            </w:pPr>
                            <w:r>
                              <w:rPr>
                                <w:rFonts w:ascii="微软雅黑" w:eastAsiaTheme="minorEastAsia" w:hAnsi="微软雅黑" w:cstheme="minorBidi" w:hint="eastAsia"/>
                                <w:color w:val="191919"/>
                                <w:kern w:val="24"/>
                                <w:sz w:val="16"/>
                                <w:szCs w:val="16"/>
                                <w:highlight w:val="white"/>
                              </w:rPr>
                              <w:t>5. Nnef_Authentication_revoke</w:t>
                            </w:r>
                          </w:p>
                        </w:txbxContent>
                      </v:textbox>
                    </v:shape>
                  </v:group>
                  <v:shape id="Line" o:spid="_x0000_s1036" style="position:absolute;left:-670;top:22746;width:30418;height:67;rotation:90;visibility:visible;mso-wrap-style:square;v-text-anchor:top" coordsize="30418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" path="m,nfl3041800,e" filled="f" strokecolor="#323232" strokeweight=".18611mm">
                    <v:stroke joinstyle="miter"/>
                    <v:path arrowok="t"/>
                  </v:shape>
                  <v:shape id="Line" o:spid="_x0000_s1037" style="position:absolute;left:8811;top:22746;width:30418;height:67;rotation:90;visibility:visible;mso-wrap-style:square;v-text-anchor:top" coordsize="30418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" path="m,nfl3041800,e" filled="f" strokecolor="#323232" strokeweight=".18611mm">
                    <v:stroke joinstyle="miter"/>
                    <v:path arrowok="t"/>
                  </v:shape>
                  <v:shape id="Line" o:spid="_x0000_s1038" style="position:absolute;left:20201;top:22746;width:30418;height:67;rotation:90;visibility:visible;mso-wrap-style:square;v-text-anchor:top" coordsize="30418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" path="m,nfl3041800,e" filled="f" strokecolor="#323232" strokeweight=".18611mm">
                    <v:stroke joinstyle="miter"/>
                    <v:path arrowok="t"/>
                  </v:shape>
                  <v:shape id="Line" o:spid="_x0000_s1039" style="position:absolute;left:30385;top:22746;width:30418;height:67;rotation:90;visibility:visible;mso-wrap-style:square;v-text-anchor:top" coordsize="30418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" path="m,nfl3041800,e" filled="f" strokecolor="#323232" strokeweight=".18611mm">
                    <v:stroke joinstyle="miter"/>
                    <v:path arrowok="t"/>
                  </v:shape>
                  <v:shape id="Line" o:spid="_x0000_s1040" style="position:absolute;left:41775;top:22746;width:30418;height:67;rotation:90;visibility:visible;mso-wrap-style:square;v-text-anchor:top" coordsize="30418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" path="m,nfl3041800,e" filled="f" strokecolor="#323232" strokeweight=".18611mm">
                    <v:stroke joinstyle="miter"/>
                    <v:path arrowok="t"/>
                  </v:shape>
                  <v:shape id="Rectangle" o:spid="_x0000_s1041" style="position:absolute;left:54471;top:5092;width:5092;height:2479;visibility:visible;mso-wrap-style:square;v-text-anchor:middle" coordsize="509200,2479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" adj="-11796480,,5400" path="m,l509200,r,247900l,247900,,xe" strokecolor="#323232" strokeweight=".18611mm">
                    <v:stroke joinstyle="miter"/>
                    <v:formulas/>
                    <v:path arrowok="t" o:connecttype="custom" o:connectlocs="0,127300;254600,0;509200,127300;254600,247900" o:connectangles="0,0,0,0" textboxrect="0,0,509200,247900"/>
                    <v:textbox inset="0,0,0,0">
                      <w:txbxContent>
                        <w:p w14:paraId="004FE050" w14:textId="77777777" w:rsidR="00392903" w:rsidRDefault="00392903" w:rsidP="00392903">
                          <w:pPr>
                            <w:pStyle w:val="af"/>
                            <w:spacing w:before="0" w:beforeAutospacing="0" w:after="0" w:afterAutospacing="0"/>
                            <w:jc w:val="center"/>
                          </w:pPr>
                          <w:r>
                            <w:rPr>
                              <w:rFonts w:ascii="微软雅黑" w:eastAsiaTheme="minorEastAsia" w:hAnsi="微软雅黑" w:cstheme="minorBidi" w:hint="eastAsia"/>
                              <w:color w:val="191919"/>
                              <w:kern w:val="24"/>
                              <w:sz w:val="19"/>
                              <w:szCs w:val="19"/>
                            </w:rPr>
                            <w:t>USS</w:t>
                          </w:r>
                        </w:p>
                      </w:txbxContent>
                    </v:textbox>
                  </v:shape>
                  <v:shape id="Rectangle" o:spid="_x0000_s1042" style="position:absolute;left:43081;top:5092;width:5092;height:2479;visibility:visible;mso-wrap-style:square;v-text-anchor:middle" coordsize="509200,2479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" adj="-11796480,,5400" path="m,l509200,r,247900l,247900,,xe" strokecolor="#323232" strokeweight=".18611mm">
                    <v:stroke joinstyle="miter"/>
                    <v:formulas/>
                    <v:path arrowok="t" o:connecttype="custom" o:connectlocs="0,127300;254600,0;509200,127300;254600,247900" o:connectangles="0,0,0,0" textboxrect="0,0,509200,247900"/>
                    <v:textbox inset="0,0,0,0">
                      <w:txbxContent>
                        <w:p w14:paraId="135D0693" w14:textId="77777777" w:rsidR="00392903" w:rsidRDefault="00392903" w:rsidP="00392903">
                          <w:pPr>
                            <w:pStyle w:val="af"/>
                            <w:spacing w:before="0" w:beforeAutospacing="0" w:after="0" w:afterAutospacing="0"/>
                            <w:jc w:val="center"/>
                          </w:pPr>
                          <w:r>
                            <w:rPr>
                              <w:rFonts w:ascii="微软雅黑" w:eastAsiaTheme="minorEastAsia" w:hAnsi="微软雅黑" w:cstheme="minorBidi" w:hint="eastAsia"/>
                              <w:color w:val="191919"/>
                              <w:kern w:val="24"/>
                              <w:sz w:val="19"/>
                              <w:szCs w:val="19"/>
                            </w:rPr>
                            <w:t>NEF</w:t>
                          </w:r>
                        </w:p>
                      </w:txbxContent>
                    </v:textbox>
                  </v:shape>
                  <v:shape id="Rectangle" o:spid="_x0000_s1043" style="position:absolute;left:32897;top:5092;width:5092;height:2479;visibility:visible;mso-wrap-style:square;v-text-anchor:middle" coordsize="509200,2479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" adj="-11796480,,5400" path="m,l509200,r,247900l,247900,,xe" strokecolor="#323232" strokeweight=".18611mm">
                    <v:stroke joinstyle="miter"/>
                    <v:formulas/>
                    <v:path arrowok="t" o:connecttype="custom" o:connectlocs="0,127300;254600,0;509200,127300;254600,247900" o:connectangles="0,0,0,0" textboxrect="0,0,509200,247900"/>
                    <v:textbox inset="0,0,0,0">
                      <w:txbxContent>
                        <w:p w14:paraId="72D20101" w14:textId="77777777" w:rsidR="00392903" w:rsidRDefault="00392903" w:rsidP="00392903">
                          <w:pPr>
                            <w:pStyle w:val="af"/>
                            <w:spacing w:before="0" w:beforeAutospacing="0" w:after="0" w:afterAutospacing="0"/>
                            <w:jc w:val="center"/>
                          </w:pPr>
                          <w:r>
                            <w:rPr>
                              <w:rFonts w:ascii="微软雅黑" w:eastAsiaTheme="minorEastAsia" w:hAnsi="微软雅黑" w:cstheme="minorBidi" w:hint="eastAsia"/>
                              <w:color w:val="191919"/>
                              <w:kern w:val="24"/>
                              <w:sz w:val="19"/>
                              <w:szCs w:val="19"/>
                            </w:rPr>
                            <w:t>SMF</w:t>
                          </w:r>
                        </w:p>
                      </w:txbxContent>
                    </v:textbox>
                  </v:shape>
                  <v:shape id="Rectangle" o:spid="_x0000_s1044" style="position:absolute;left:21507;top:5092;width:5092;height:2479;visibility:visible;mso-wrap-style:square;v-text-anchor:middle" coordsize="509200,2479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" adj="-11796480,,5400" path="m,l509200,r,247900l,247900,,xe" strokecolor="#323232" strokeweight=".18611mm">
                    <v:stroke joinstyle="miter"/>
                    <v:formulas/>
                    <v:path arrowok="t" o:connecttype="custom" o:connectlocs="0,127300;254600,0;509200,127300;254600,247900" o:connectangles="0,0,0,0" textboxrect="0,0,509200,247900"/>
                    <v:textbox inset="0,0,0,0">
                      <w:txbxContent>
                        <w:p w14:paraId="7D7D7622" w14:textId="77777777" w:rsidR="00392903" w:rsidRDefault="00392903" w:rsidP="00392903">
                          <w:pPr>
                            <w:pStyle w:val="af"/>
                            <w:spacing w:before="0" w:beforeAutospacing="0" w:after="0" w:afterAutospacing="0"/>
                            <w:jc w:val="center"/>
                          </w:pPr>
                          <w:r>
                            <w:rPr>
                              <w:rFonts w:ascii="微软雅黑" w:eastAsiaTheme="minorEastAsia" w:hAnsi="微软雅黑" w:cstheme="minorBidi" w:hint="eastAsia"/>
                              <w:color w:val="191919"/>
                              <w:kern w:val="24"/>
                              <w:sz w:val="19"/>
                              <w:szCs w:val="19"/>
                            </w:rPr>
                            <w:t>AMF</w:t>
                          </w:r>
                        </w:p>
                      </w:txbxContent>
                    </v:textbox>
                  </v:shape>
                  <v:shape id="Rectangle" o:spid="_x0000_s1045" style="position:absolute;left:11390;top:5092;width:6365;height:2479;visibility:visible;mso-wrap-style:square;v-text-anchor:middle" coordsize="636500,2479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" adj="-11796480,,5400" path="m,l636500,r,247900l,247900,,xe" strokecolor="#323232" strokeweight=".18611mm">
                    <v:stroke joinstyle="miter"/>
                    <v:formulas/>
                    <v:path arrowok="t" o:connecttype="custom" o:connectlocs="0,127300;318250,0;636500,127300;318250,247900" o:connectangles="0,0,0,0" textboxrect="0,0,636500,247900"/>
                    <v:textbox inset="0,0,0,0">
                      <w:txbxContent>
                        <w:p w14:paraId="5129E29F" w14:textId="77777777" w:rsidR="00392903" w:rsidRDefault="00392903" w:rsidP="00392903">
                          <w:pPr>
                            <w:pStyle w:val="af"/>
                            <w:spacing w:before="0" w:beforeAutospacing="0" w:after="0" w:afterAutospacing="0"/>
                            <w:jc w:val="center"/>
                          </w:pPr>
                          <w:r>
                            <w:rPr>
                              <w:rFonts w:ascii="微软雅黑" w:eastAsiaTheme="minorEastAsia" w:hAnsi="微软雅黑" w:cstheme="minorBidi" w:hint="eastAsia"/>
                              <w:color w:val="191919"/>
                              <w:kern w:val="24"/>
                              <w:sz w:val="19"/>
                              <w:szCs w:val="19"/>
                            </w:rPr>
                            <w:t>UE (UAV)</w:t>
                          </w:r>
                        </w:p>
                      </w:txbxContent>
                    </v:textbox>
                  </v:shape>
                  <v:shape id="Rectangle" o:spid="_x0000_s1046" style="position:absolute;left:51958;top:8844;width:10117;height:3551;visibility:visible;mso-wrap-style:square;v-text-anchor:middle" coordsize="1011700,3551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" adj="-11796480,,5400" path="m,l1011700,r,355100l,355100,,xe" strokecolor="#323232" strokeweight=".18611mm">
                    <v:stroke joinstyle="miter"/>
                    <v:formulas/>
                    <v:path arrowok="t" o:connecttype="custom" o:connectlocs="0,181328;510327,0;1011700,181328;510327,355100" o:connectangles="0,0,0,0" textboxrect="0,0,1011700,355100"/>
                    <v:textbox inset="0,0,0,0">
                      <w:txbxContent>
                        <w:p w14:paraId="4EE7D9BC" w14:textId="77777777" w:rsidR="00392903" w:rsidRDefault="00392903" w:rsidP="00392903">
                          <w:pPr>
                            <w:pStyle w:val="af"/>
                            <w:spacing w:before="0" w:beforeAutospacing="0" w:after="0" w:afterAutospacing="0"/>
                            <w:jc w:val="center"/>
                          </w:pPr>
                          <w:r>
                            <w:rPr>
                              <w:rFonts w:ascii="微软雅黑" w:eastAsiaTheme="minorEastAsia" w:hAnsi="微软雅黑" w:cstheme="minorBidi" w:hint="eastAsia"/>
                              <w:color w:val="191919"/>
                              <w:kern w:val="24"/>
                              <w:sz w:val="16"/>
                              <w:szCs w:val="16"/>
                            </w:rPr>
                            <w:t>1. Determine the UUAA is revoked</w:t>
                          </w:r>
                        </w:p>
                      </w:txbxContent>
                    </v:textbox>
                  </v:shape>
                  <v:shape id="Rectangle" o:spid="_x0000_s1047" style="position:absolute;left:12009;top:27235;width:13903;height:3886;visibility:visible;mso-wrap-style:square;v-text-anchor:middle" coordsize="1390250,388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" adj="-11796480,,5400" path="m,l1390250,r,388600l,388600,,xe" strokecolor="#323232" strokeweight=".18611mm">
                    <v:stroke joinstyle="miter"/>
                    <v:formulas/>
                    <v:path arrowok="t" o:connecttype="custom" o:connectlocs="0,198434;701277,0;1390250,198434;701277,388600" o:connectangles="0,0,0,0" textboxrect="0,0,1390250,388600"/>
                    <v:textbox inset="0,0,0,0">
                      <w:txbxContent>
                        <w:p w14:paraId="2F98D152" w14:textId="77777777" w:rsidR="00392903" w:rsidRDefault="00392903" w:rsidP="00392903">
                          <w:pPr>
                            <w:pStyle w:val="af"/>
                            <w:spacing w:before="0" w:beforeAutospacing="0" w:after="0" w:afterAutospacing="0"/>
                            <w:jc w:val="center"/>
                          </w:pPr>
                          <w:r>
                            <w:rPr>
                              <w:rFonts w:ascii="微软雅黑" w:eastAsiaTheme="minorEastAsia" w:hAnsi="微软雅黑" w:cstheme="minorBidi" w:hint="eastAsia"/>
                              <w:color w:val="191919"/>
                              <w:kern w:val="24"/>
                              <w:sz w:val="16"/>
                              <w:szCs w:val="16"/>
                            </w:rPr>
                            <w:t>6. De-registration procedure of UAV</w:t>
                          </w:r>
                        </w:p>
                      </w:txbxContent>
                    </v:textbox>
                  </v:shape>
                  <v:shape id="Rectangle" o:spid="_x0000_s1048" style="position:absolute;left:12696;top:33299;width:24020;height:2479;visibility:visible;mso-wrap-style:square;v-text-anchor:middle" coordsize="2401950,2479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" adj="-11796480,,5400" path="m,l2401950,r,247900l,247900,,xe" strokecolor="#323232" strokeweight=".18611mm">
                    <v:stroke joinstyle="miter"/>
                    <v:formulas/>
                    <v:path arrowok="t" o:connecttype="custom" o:connectlocs="0,126587;1211604,0;2401950,126587;1211604,247900" o:connectangles="0,0,0,0" textboxrect="0,0,2401950,247900"/>
                    <v:textbox inset="0,0,0,0">
                      <w:txbxContent>
                        <w:p w14:paraId="14A31055" w14:textId="77777777" w:rsidR="00392903" w:rsidRDefault="00392903" w:rsidP="00392903">
                          <w:pPr>
                            <w:pStyle w:val="af"/>
                            <w:spacing w:before="0" w:beforeAutospacing="0" w:after="0" w:afterAutospacing="0"/>
                            <w:jc w:val="center"/>
                          </w:pPr>
                          <w:r>
                            <w:rPr>
                              <w:rFonts w:ascii="微软雅黑" w:eastAsiaTheme="minorEastAsia" w:hAnsi="微软雅黑" w:cstheme="minorBidi" w:hint="eastAsia"/>
                              <w:color w:val="191919"/>
                              <w:kern w:val="24"/>
                              <w:sz w:val="16"/>
                              <w:szCs w:val="16"/>
                            </w:rPr>
                            <w:t>7. PDU session release procedure</w:t>
                          </w:r>
                        </w:p>
                      </w:txbxContent>
                    </v:textbox>
                  </v:shape>
                  <v:shape id="Rectangle" o:spid="_x0000_s1049" style="position:absolute;left:38675;top:16515;width:13903;height:2479;visibility:visible;mso-wrap-style:square;v-text-anchor:middle" coordsize="1390250,2479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" adj="-11796480,,5400" path="m,l1390250,r,247900l,247900,,xe" strokecolor="#323232" strokeweight=".18611mm">
                    <v:stroke joinstyle="miter"/>
                    <v:formulas/>
                    <v:path arrowok="t" o:connecttype="custom" o:connectlocs="0,126587;701277,0;1390250,126587;701277,247900" o:connectangles="0,0,0,0" textboxrect="0,0,1390250,247900"/>
                    <v:textbox inset="0,0,0,0">
                      <w:txbxContent>
                        <w:p w14:paraId="4EB642AD" w14:textId="77777777" w:rsidR="00392903" w:rsidRDefault="00392903" w:rsidP="00392903">
                          <w:pPr>
                            <w:pStyle w:val="af"/>
                            <w:spacing w:before="0" w:beforeAutospacing="0" w:after="0" w:afterAutospacing="0"/>
                            <w:jc w:val="center"/>
                          </w:pPr>
                          <w:r>
                            <w:rPr>
                              <w:rFonts w:ascii="微软雅黑" w:eastAsiaTheme="minorEastAsia" w:hAnsi="微软雅黑" w:cstheme="minorBidi" w:hint="eastAsia"/>
                              <w:color w:val="191919"/>
                              <w:kern w:val="24"/>
                              <w:sz w:val="16"/>
                              <w:szCs w:val="16"/>
                            </w:rPr>
                            <w:t>3. Determine SUPI of UAV</w:t>
                          </w:r>
                        </w:p>
                      </w:txbxContent>
                    </v:textbox>
                  </v:shape>
                  <w10:anchorlock/>
                </v:group>
              </w:pict>
            </mc:Fallback>
          </mc:AlternateContent>
        </w:r>
      </w:ins>
    </w:p>
    <w:p w14:paraId="77424BA9" w14:textId="77777777" w:rsidR="00392903" w:rsidRDefault="00392903" w:rsidP="00392903">
      <w:pPr>
        <w:pStyle w:val="TF"/>
        <w:rPr>
          <w:ins w:id="14" w:author="user3" w:date="2021-04-06T15:08:00Z"/>
          <w:color w:val="auto"/>
          <w:lang w:val="en-GB" w:eastAsia="en-US"/>
        </w:rPr>
      </w:pPr>
      <w:ins w:id="15" w:author="user3" w:date="2021-04-06T15:08:00Z">
        <w:r>
          <w:t xml:space="preserve">Figure 5.2.7-1: Procedure for </w:t>
        </w:r>
        <w:r>
          <w:rPr>
            <w:lang w:val="en-US"/>
          </w:rPr>
          <w:t xml:space="preserve">UUAA Revocation </w:t>
        </w:r>
        <w:r w:rsidRPr="00A65849">
          <w:rPr>
            <w:lang w:val="en-US"/>
          </w:rPr>
          <w:t>by USS</w:t>
        </w:r>
        <w:r>
          <w:rPr>
            <w:lang w:val="en-US"/>
          </w:rPr>
          <w:t xml:space="preserve"> </w:t>
        </w:r>
        <w:r>
          <w:t>in 5GS</w:t>
        </w:r>
      </w:ins>
    </w:p>
    <w:p w14:paraId="455D8A6E" w14:textId="77777777" w:rsidR="00392903" w:rsidRDefault="00392903" w:rsidP="00392903">
      <w:pPr>
        <w:overflowPunct/>
        <w:autoSpaceDE/>
        <w:autoSpaceDN/>
        <w:adjustRightInd/>
        <w:ind w:left="568" w:hanging="284"/>
        <w:textAlignment w:val="auto"/>
        <w:rPr>
          <w:ins w:id="16" w:author="user3" w:date="2021-04-06T15:08:00Z"/>
          <w:rFonts w:eastAsiaTheme="minorEastAsia"/>
          <w:color w:val="auto"/>
          <w:lang w:eastAsia="zh-CN"/>
        </w:rPr>
      </w:pPr>
      <w:ins w:id="17" w:author="user3" w:date="2021-04-06T15:08:00Z">
        <w:r w:rsidRPr="00A65849">
          <w:rPr>
            <w:color w:val="auto"/>
            <w:lang w:val="en-US" w:eastAsia="en-US"/>
          </w:rPr>
          <w:t>1.</w:t>
        </w:r>
        <w:r>
          <w:rPr>
            <w:color w:val="auto"/>
            <w:lang w:val="en-US" w:eastAsia="en-US"/>
          </w:rPr>
          <w:tab/>
        </w:r>
        <w:r w:rsidRPr="00A65849">
          <w:rPr>
            <w:color w:val="auto"/>
            <w:lang w:val="en-US" w:eastAsia="en-US"/>
          </w:rPr>
          <w:t>USS</w:t>
        </w:r>
        <w:r w:rsidRPr="00A65849">
          <w:rPr>
            <w:color w:val="auto"/>
            <w:lang w:eastAsia="en-US"/>
          </w:rPr>
          <w:t xml:space="preserve"> determines that </w:t>
        </w:r>
        <w:r w:rsidRPr="00A65849">
          <w:rPr>
            <w:color w:val="auto"/>
            <w:lang w:val="en-US" w:eastAsia="en-US"/>
          </w:rPr>
          <w:t xml:space="preserve">UUAA </w:t>
        </w:r>
        <w:r w:rsidRPr="00A65849">
          <w:rPr>
            <w:color w:val="auto"/>
            <w:lang w:eastAsia="en-US"/>
          </w:rPr>
          <w:t>is to be revoked</w:t>
        </w:r>
        <w:r w:rsidRPr="00A65849">
          <w:rPr>
            <w:rFonts w:eastAsiaTheme="minorEastAsia" w:hint="eastAsia"/>
            <w:color w:val="auto"/>
            <w:lang w:eastAsia="zh-CN"/>
          </w:rPr>
          <w:t>,</w:t>
        </w:r>
        <w:r w:rsidRPr="00A65849">
          <w:rPr>
            <w:rFonts w:eastAsiaTheme="minorEastAsia"/>
            <w:color w:val="auto"/>
            <w:lang w:eastAsia="zh-CN"/>
          </w:rPr>
          <w:t xml:space="preserve"> due to the reason e.g. UAV registration at USS is withdrawn.</w:t>
        </w:r>
      </w:ins>
    </w:p>
    <w:p w14:paraId="30947780" w14:textId="77777777" w:rsidR="00392903" w:rsidRDefault="00392903" w:rsidP="00392903">
      <w:pPr>
        <w:overflowPunct/>
        <w:autoSpaceDE/>
        <w:autoSpaceDN/>
        <w:adjustRightInd/>
        <w:ind w:left="568" w:hanging="284"/>
        <w:textAlignment w:val="auto"/>
        <w:rPr>
          <w:ins w:id="18" w:author="user3" w:date="2021-04-06T15:08:00Z"/>
          <w:lang w:eastAsia="zh-CN"/>
        </w:rPr>
      </w:pPr>
      <w:ins w:id="19" w:author="user3" w:date="2021-04-06T15:08:00Z">
        <w:r>
          <w:rPr>
            <w:color w:val="auto"/>
            <w:lang w:eastAsia="en-US"/>
          </w:rPr>
          <w:t>2.</w:t>
        </w:r>
        <w:r>
          <w:rPr>
            <w:color w:val="auto"/>
            <w:lang w:eastAsia="en-US"/>
          </w:rPr>
          <w:tab/>
        </w:r>
        <w:r>
          <w:rPr>
            <w:lang w:eastAsia="zh-CN"/>
          </w:rPr>
          <w:t>USS</w:t>
        </w:r>
        <w:r w:rsidRPr="00A65849">
          <w:rPr>
            <w:lang w:eastAsia="zh-CN"/>
          </w:rPr>
          <w:t xml:space="preserve"> </w:t>
        </w:r>
        <w:bookmarkStart w:id="20" w:name="OLE_LINK3"/>
        <w:bookmarkStart w:id="21" w:name="OLE_LINK4"/>
        <w:r w:rsidRPr="00A65849">
          <w:rPr>
            <w:lang w:eastAsia="zh-CN"/>
          </w:rPr>
          <w:t xml:space="preserve">sends an </w:t>
        </w:r>
        <w:r>
          <w:rPr>
            <w:lang w:eastAsia="zh-CN"/>
          </w:rPr>
          <w:t>Nnef_Authentication_revoke message to the NEF</w:t>
        </w:r>
        <w:r w:rsidRPr="00A65849">
          <w:rPr>
            <w:lang w:eastAsia="zh-CN"/>
          </w:rPr>
          <w:t xml:space="preserve">, </w:t>
        </w:r>
        <w:r>
          <w:rPr>
            <w:lang w:eastAsia="zh-CN"/>
          </w:rPr>
          <w:t xml:space="preserve">including the External ID of the UAV, </w:t>
        </w:r>
        <w:bookmarkStart w:id="22" w:name="OLE_LINK5"/>
        <w:bookmarkStart w:id="23" w:name="OLE_LINK6"/>
        <w:r>
          <w:rPr>
            <w:lang w:eastAsia="zh-CN"/>
          </w:rPr>
          <w:t>IP address(es) of the UAV</w:t>
        </w:r>
        <w:bookmarkEnd w:id="22"/>
        <w:bookmarkEnd w:id="23"/>
        <w:r>
          <w:rPr>
            <w:lang w:eastAsia="zh-CN"/>
          </w:rPr>
          <w:t xml:space="preserve"> (optional), </w:t>
        </w:r>
        <w:r w:rsidRPr="00A65849">
          <w:rPr>
            <w:lang w:eastAsia="zh-CN"/>
          </w:rPr>
          <w:t>a</w:t>
        </w:r>
        <w:r>
          <w:rPr>
            <w:lang w:eastAsia="zh-CN"/>
          </w:rPr>
          <w:t>nd a</w:t>
        </w:r>
        <w:r w:rsidRPr="00A65849">
          <w:rPr>
            <w:lang w:eastAsia="zh-CN"/>
          </w:rPr>
          <w:t xml:space="preserve"> Revocation Cause.</w:t>
        </w:r>
        <w:bookmarkEnd w:id="20"/>
        <w:bookmarkEnd w:id="21"/>
      </w:ins>
    </w:p>
    <w:p w14:paraId="4AB945A9" w14:textId="77777777" w:rsidR="00392903" w:rsidRDefault="00392903" w:rsidP="00392903">
      <w:pPr>
        <w:overflowPunct/>
        <w:autoSpaceDE/>
        <w:autoSpaceDN/>
        <w:adjustRightInd/>
        <w:ind w:left="568" w:hanging="284"/>
        <w:textAlignment w:val="auto"/>
        <w:rPr>
          <w:ins w:id="24" w:author="user3" w:date="2021-04-06T15:08:00Z"/>
          <w:rFonts w:eastAsiaTheme="minorEastAsia"/>
          <w:lang w:eastAsia="zh-CN"/>
        </w:rPr>
      </w:pPr>
      <w:ins w:id="25" w:author="user3" w:date="2021-04-06T15:08:00Z">
        <w:r>
          <w:rPr>
            <w:color w:val="auto"/>
            <w:lang w:eastAsia="en-US"/>
          </w:rPr>
          <w:t>3.</w:t>
        </w:r>
        <w:r>
          <w:rPr>
            <w:rFonts w:eastAsiaTheme="minorEastAsia"/>
            <w:color w:val="auto"/>
            <w:lang w:eastAsia="zh-CN"/>
          </w:rPr>
          <w:tab/>
          <w:t xml:space="preserve">NEF translates </w:t>
        </w:r>
        <w:r>
          <w:rPr>
            <w:lang w:eastAsia="zh-CN"/>
          </w:rPr>
          <w:t>External ID of the UAV to SUPI of UAV, and determines</w:t>
        </w:r>
        <w:r w:rsidRPr="00D12720">
          <w:rPr>
            <w:lang w:eastAsia="zh-CN"/>
          </w:rPr>
          <w:t xml:space="preserve"> the AMF</w:t>
        </w:r>
        <w:r>
          <w:rPr>
            <w:lang w:eastAsia="zh-CN"/>
          </w:rPr>
          <w:t xml:space="preserve"> </w:t>
        </w:r>
        <w:r w:rsidRPr="00D12720">
          <w:rPr>
            <w:lang w:eastAsia="zh-CN"/>
          </w:rPr>
          <w:t>serving the UAV by invoking the Nudm_UECM_Get service operation</w:t>
        </w:r>
        <w:r>
          <w:rPr>
            <w:lang w:eastAsia="zh-CN"/>
          </w:rPr>
          <w:t>.</w:t>
        </w:r>
        <w:r>
          <w:rPr>
            <w:rFonts w:eastAsiaTheme="minorEastAsia" w:hint="eastAsia"/>
            <w:lang w:eastAsia="zh-CN"/>
          </w:rPr>
          <w:t xml:space="preserve"> </w:t>
        </w:r>
        <w:bookmarkStart w:id="26" w:name="OLE_LINK10"/>
        <w:bookmarkStart w:id="27" w:name="OLE_LINK11"/>
        <w:r>
          <w:rPr>
            <w:rFonts w:eastAsiaTheme="minorEastAsia"/>
            <w:lang w:eastAsia="zh-CN"/>
          </w:rPr>
          <w:t xml:space="preserve">Subsequently, NEF executes </w:t>
        </w:r>
        <w:r>
          <w:rPr>
            <w:rFonts w:eastAsiaTheme="minorEastAsia" w:hint="eastAsia"/>
            <w:lang w:eastAsia="zh-CN"/>
          </w:rPr>
          <w:t>s</w:t>
        </w:r>
        <w:r>
          <w:rPr>
            <w:rFonts w:eastAsiaTheme="minorEastAsia"/>
            <w:lang w:eastAsia="zh-CN"/>
          </w:rPr>
          <w:t>tep 4a.</w:t>
        </w:r>
        <w:bookmarkEnd w:id="26"/>
        <w:bookmarkEnd w:id="27"/>
      </w:ins>
    </w:p>
    <w:p w14:paraId="40B24E45" w14:textId="77777777" w:rsidR="00392903" w:rsidRPr="00550EA9" w:rsidRDefault="00392903" w:rsidP="00392903">
      <w:pPr>
        <w:overflowPunct/>
        <w:autoSpaceDE/>
        <w:autoSpaceDN/>
        <w:adjustRightInd/>
        <w:ind w:left="568"/>
        <w:textAlignment w:val="auto"/>
        <w:rPr>
          <w:ins w:id="28" w:author="user3" w:date="2021-04-06T15:08:00Z"/>
          <w:b/>
          <w:lang w:eastAsia="zh-CN"/>
        </w:rPr>
      </w:pPr>
      <w:ins w:id="29" w:author="user3" w:date="2021-04-06T15:08:00Z">
        <w:r>
          <w:rPr>
            <w:lang w:eastAsia="zh-CN"/>
          </w:rPr>
          <w:t xml:space="preserve">If IP address(es) of the UAV is provided in step 2, NEF determines the SMF serving the PDU sessions of the UAV, by invoking a Nbsf_service operation. </w:t>
        </w:r>
        <w:r>
          <w:rPr>
            <w:rFonts w:eastAsiaTheme="minorEastAsia"/>
            <w:lang w:eastAsia="zh-CN"/>
          </w:rPr>
          <w:t xml:space="preserve">Subsequently, NEF executes </w:t>
        </w:r>
        <w:r>
          <w:rPr>
            <w:rFonts w:eastAsiaTheme="minorEastAsia" w:hint="eastAsia"/>
            <w:lang w:eastAsia="zh-CN"/>
          </w:rPr>
          <w:t>s</w:t>
        </w:r>
        <w:r>
          <w:rPr>
            <w:rFonts w:eastAsiaTheme="minorEastAsia"/>
            <w:lang w:eastAsia="zh-CN"/>
          </w:rPr>
          <w:t>tep 4b.</w:t>
        </w:r>
      </w:ins>
    </w:p>
    <w:p w14:paraId="137179CC" w14:textId="77777777" w:rsidR="00392903" w:rsidRDefault="00392903" w:rsidP="00392903">
      <w:pPr>
        <w:overflowPunct/>
        <w:autoSpaceDE/>
        <w:autoSpaceDN/>
        <w:adjustRightInd/>
        <w:ind w:left="568" w:hanging="284"/>
        <w:textAlignment w:val="auto"/>
        <w:rPr>
          <w:ins w:id="30" w:author="user3" w:date="2021-04-06T15:08:00Z"/>
          <w:lang w:eastAsia="zh-CN"/>
        </w:rPr>
      </w:pPr>
      <w:ins w:id="31" w:author="user3" w:date="2021-04-06T15:08:00Z">
        <w:r>
          <w:rPr>
            <w:lang w:eastAsia="zh-CN"/>
          </w:rPr>
          <w:t>4.</w:t>
        </w:r>
        <w:r>
          <w:rPr>
            <w:lang w:eastAsia="zh-CN"/>
          </w:rPr>
          <w:tab/>
        </w:r>
        <w:bookmarkStart w:id="32" w:name="OLE_LINK8"/>
        <w:bookmarkStart w:id="33" w:name="OLE_LINK9"/>
        <w:r>
          <w:rPr>
            <w:lang w:eastAsia="zh-CN"/>
          </w:rPr>
          <w:t xml:space="preserve">NEF sends </w:t>
        </w:r>
        <w:r w:rsidRPr="00A65849">
          <w:rPr>
            <w:lang w:eastAsia="zh-CN"/>
          </w:rPr>
          <w:t xml:space="preserve">an </w:t>
        </w:r>
        <w:r>
          <w:rPr>
            <w:lang w:eastAsia="zh-CN"/>
          </w:rPr>
          <w:t>Nnef_Authentication_revoke message to the AMF</w:t>
        </w:r>
        <w:r w:rsidRPr="00A65849">
          <w:rPr>
            <w:lang w:eastAsia="zh-CN"/>
          </w:rPr>
          <w:t xml:space="preserve">, </w:t>
        </w:r>
        <w:r>
          <w:rPr>
            <w:lang w:eastAsia="zh-CN"/>
          </w:rPr>
          <w:t>including the SUPI of the UAV,</w:t>
        </w:r>
        <w:r w:rsidRPr="00A65849">
          <w:rPr>
            <w:lang w:eastAsia="zh-CN"/>
          </w:rPr>
          <w:t xml:space="preserve"> a</w:t>
        </w:r>
        <w:r>
          <w:rPr>
            <w:lang w:eastAsia="zh-CN"/>
          </w:rPr>
          <w:t>nd a</w:t>
        </w:r>
        <w:r w:rsidRPr="00A65849">
          <w:rPr>
            <w:lang w:eastAsia="zh-CN"/>
          </w:rPr>
          <w:t xml:space="preserve"> Revocation Cause</w:t>
        </w:r>
        <w:r>
          <w:rPr>
            <w:lang w:eastAsia="zh-CN"/>
          </w:rPr>
          <w:t>.</w:t>
        </w:r>
      </w:ins>
    </w:p>
    <w:bookmarkEnd w:id="32"/>
    <w:bookmarkEnd w:id="33"/>
    <w:p w14:paraId="035A3A97" w14:textId="77777777" w:rsidR="00392903" w:rsidRPr="00550EA9" w:rsidRDefault="00392903" w:rsidP="00392903">
      <w:pPr>
        <w:overflowPunct/>
        <w:autoSpaceDE/>
        <w:adjustRightInd/>
        <w:ind w:left="568" w:hanging="284"/>
        <w:rPr>
          <w:ins w:id="34" w:author="user3" w:date="2021-04-06T15:08:00Z"/>
          <w:rFonts w:eastAsiaTheme="minorEastAsia"/>
          <w:lang w:eastAsia="zh-CN"/>
        </w:rPr>
      </w:pPr>
      <w:ins w:id="35" w:author="user3" w:date="2021-04-06T15:08:00Z">
        <w:r>
          <w:rPr>
            <w:lang w:eastAsia="zh-CN"/>
          </w:rPr>
          <w:t>5. NEF sends an Nnef_Authentication_revoke message to the SMF, including the SUPI of the UAV, IP address(es) of the UAV and a Revocation Cause. NEF may send the message to one or more SMF, if the UAV PDU sessions are served by different SMF.</w:t>
        </w:r>
      </w:ins>
    </w:p>
    <w:p w14:paraId="37865E2A" w14:textId="77777777" w:rsidR="00392903" w:rsidRDefault="00392903" w:rsidP="00392903">
      <w:pPr>
        <w:overflowPunct/>
        <w:autoSpaceDE/>
        <w:autoSpaceDN/>
        <w:adjustRightInd/>
        <w:ind w:left="568" w:hanging="284"/>
        <w:textAlignment w:val="auto"/>
        <w:rPr>
          <w:ins w:id="36" w:author="user3" w:date="2021-04-06T15:08:00Z"/>
          <w:lang w:eastAsia="zh-CN"/>
        </w:rPr>
      </w:pPr>
      <w:ins w:id="37" w:author="user3" w:date="2021-04-06T15:08:00Z">
        <w:r>
          <w:rPr>
            <w:lang w:eastAsia="zh-CN"/>
          </w:rPr>
          <w:lastRenderedPageBreak/>
          <w:t>6.</w:t>
        </w:r>
        <w:r>
          <w:rPr>
            <w:lang w:eastAsia="zh-CN"/>
          </w:rPr>
          <w:tab/>
          <w:t>Once receiving the message in step 4a, AMF may determine to deregister the UE, based on the operator’s policy. AMF triggers the Deregistration procedure as described in clause 4.2.2.3.3 in TS 23.502[x].</w:t>
        </w:r>
      </w:ins>
    </w:p>
    <w:p w14:paraId="38D74AA6" w14:textId="77777777" w:rsidR="00392903" w:rsidRDefault="00392903" w:rsidP="00392903">
      <w:pPr>
        <w:overflowPunct/>
        <w:autoSpaceDE/>
        <w:autoSpaceDN/>
        <w:adjustRightInd/>
        <w:ind w:left="568" w:hanging="284"/>
        <w:textAlignment w:val="auto"/>
        <w:rPr>
          <w:ins w:id="38" w:author="user3" w:date="2021-04-06T15:08:00Z"/>
          <w:rFonts w:eastAsiaTheme="minorEastAsia"/>
          <w:lang w:eastAsia="zh-CN"/>
        </w:rPr>
      </w:pPr>
      <w:ins w:id="39" w:author="user3" w:date="2021-04-06T15:08:00Z">
        <w:r>
          <w:rPr>
            <w:lang w:eastAsia="zh-CN"/>
          </w:rPr>
          <w:t>7.</w:t>
        </w:r>
        <w:r>
          <w:rPr>
            <w:lang w:eastAsia="zh-CN"/>
          </w:rPr>
          <w:tab/>
          <w:t>Once receiving the message in step 4b, SMF shall release the PDU sessions of the UAV, identified by the UAV IP address. The procedures are reuses PDU Session Release procedure described in clause 4.3.4.2, TS 23.502[X].</w:t>
        </w:r>
      </w:ins>
    </w:p>
    <w:p w14:paraId="295805BE" w14:textId="431C7152" w:rsidR="00392903" w:rsidRPr="00392903" w:rsidDel="00F56CAB" w:rsidRDefault="00392903" w:rsidP="00392903">
      <w:pPr>
        <w:pStyle w:val="EditorsNote"/>
        <w:rPr>
          <w:del w:id="40" w:author="Huawei User" w:date="2021-04-06T14:33:00Z"/>
        </w:rPr>
      </w:pPr>
      <w:ins w:id="41" w:author="user3" w:date="2021-04-06T15:08:00Z">
        <w:r>
          <w:t xml:space="preserve">Editor’s note: </w:t>
        </w:r>
        <w:r w:rsidRPr="00B100B1">
          <w:t>Procedure for EPS is FFS.</w:t>
        </w:r>
      </w:ins>
    </w:p>
    <w:p w14:paraId="71D54914" w14:textId="3C7F52C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FB079C" w14:textId="77777777" w:rsidR="00CC5360" w:rsidRDefault="00CC5360">
      <w:r>
        <w:separator/>
      </w:r>
    </w:p>
    <w:p w14:paraId="445FAC56" w14:textId="77777777" w:rsidR="00CC5360" w:rsidRDefault="00CC5360"/>
  </w:endnote>
  <w:endnote w:type="continuationSeparator" w:id="0">
    <w:p w14:paraId="692A5C77" w14:textId="77777777" w:rsidR="00CC5360" w:rsidRDefault="00CC5360">
      <w:r>
        <w:continuationSeparator/>
      </w:r>
    </w:p>
    <w:p w14:paraId="192A2B08" w14:textId="77777777" w:rsidR="00CC5360" w:rsidRDefault="00CC53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A529C" w14:textId="77777777" w:rsidR="009A481D" w:rsidRDefault="009A481D">
    <w:pPr>
      <w:framePr w:w="646" w:h="244" w:hRule="exact" w:wrap="around" w:vAnchor="text" w:hAnchor="margin" w:y="-5"/>
      <w:rPr>
        <w:rFonts w:ascii="Arial" w:hAnsi="Arial" w:cs="Arial"/>
        <w:b/>
        <w:bCs/>
        <w:i/>
        <w:iCs/>
        <w:sz w:val="18"/>
      </w:rPr>
    </w:pPr>
    <w:r>
      <w:rPr>
        <w:rFonts w:ascii="Arial" w:hAnsi="Arial" w:cs="Arial"/>
        <w:b/>
        <w:bCs/>
        <w:i/>
        <w:iCs/>
        <w:sz w:val="18"/>
      </w:rPr>
      <w:t>3GPP</w:t>
    </w:r>
  </w:p>
  <w:p w14:paraId="70EFDC0C" w14:textId="77777777" w:rsidR="009A481D" w:rsidRDefault="009A481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CD9AD19" w14:textId="77777777" w:rsidR="009A481D" w:rsidRDefault="009A481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433759" w14:textId="77777777" w:rsidR="00CC5360" w:rsidRDefault="00CC5360">
      <w:r>
        <w:separator/>
      </w:r>
    </w:p>
    <w:p w14:paraId="31AF40E7" w14:textId="77777777" w:rsidR="00CC5360" w:rsidRDefault="00CC5360"/>
  </w:footnote>
  <w:footnote w:type="continuationSeparator" w:id="0">
    <w:p w14:paraId="28D4E2B7" w14:textId="77777777" w:rsidR="00CC5360" w:rsidRDefault="00CC5360">
      <w:r>
        <w:continuationSeparator/>
      </w:r>
    </w:p>
    <w:p w14:paraId="0A0A4E44" w14:textId="77777777" w:rsidR="00CC5360" w:rsidRDefault="00CC536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03530" w14:textId="77777777" w:rsidR="009A481D" w:rsidRDefault="009A481D"/>
  <w:p w14:paraId="4AD5387F" w14:textId="77777777" w:rsidR="009A481D" w:rsidRDefault="009A481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9A87D" w14:textId="77777777" w:rsidR="009A481D" w:rsidRPr="00420CB6" w:rsidRDefault="009A481D">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3BC17B88" w14:textId="6700633E" w:rsidR="009A481D" w:rsidRPr="00420CB6" w:rsidRDefault="009A481D"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4165C1">
      <w:rPr>
        <w:rFonts w:ascii="Arial" w:hAnsi="Arial" w:cs="Arial"/>
        <w:b/>
        <w:bCs/>
        <w:noProof/>
        <w:sz w:val="18"/>
        <w:lang w:val="fr-FR"/>
      </w:rPr>
      <w:t>3</w:t>
    </w:r>
    <w:r>
      <w:rPr>
        <w:rFonts w:ascii="Arial" w:hAnsi="Arial" w:cs="Arial"/>
        <w:b/>
        <w:bCs/>
        <w:sz w:val="18"/>
      </w:rPr>
      <w:fldChar w:fldCharType="end"/>
    </w:r>
  </w:p>
  <w:p w14:paraId="08ACEC1F" w14:textId="77777777" w:rsidR="009A481D" w:rsidRPr="00420CB6" w:rsidRDefault="009A481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575874"/>
    <w:multiLevelType w:val="hybridMultilevel"/>
    <w:tmpl w:val="BAF02714"/>
    <w:lvl w:ilvl="0" w:tplc="DBE2F55E">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3">
    <w15:presenceInfo w15:providerId="None" w15:userId="user3"/>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en-IN"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A79"/>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B0F"/>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38"/>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720C"/>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C2D"/>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9F9"/>
    <w:rsid w:val="00345264"/>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56D"/>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903"/>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2AC"/>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117"/>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5C1"/>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EA9"/>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67EAD"/>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01FA"/>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1385"/>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1AC"/>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7FB"/>
    <w:rsid w:val="008C32D5"/>
    <w:rsid w:val="008C362C"/>
    <w:rsid w:val="008C3743"/>
    <w:rsid w:val="008C4329"/>
    <w:rsid w:val="008C4952"/>
    <w:rsid w:val="008C5B59"/>
    <w:rsid w:val="008C7A5F"/>
    <w:rsid w:val="008C7F07"/>
    <w:rsid w:val="008D019A"/>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69C2"/>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81D"/>
    <w:rsid w:val="009A5696"/>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849"/>
    <w:rsid w:val="00A65A7D"/>
    <w:rsid w:val="00A66142"/>
    <w:rsid w:val="00A66AAC"/>
    <w:rsid w:val="00A66AFD"/>
    <w:rsid w:val="00A67645"/>
    <w:rsid w:val="00A73B63"/>
    <w:rsid w:val="00A7456F"/>
    <w:rsid w:val="00A746AE"/>
    <w:rsid w:val="00A74961"/>
    <w:rsid w:val="00A74DEE"/>
    <w:rsid w:val="00A75755"/>
    <w:rsid w:val="00A767CC"/>
    <w:rsid w:val="00A76903"/>
    <w:rsid w:val="00A76A5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0B1"/>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420"/>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36B"/>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360"/>
    <w:rsid w:val="00CC59D1"/>
    <w:rsid w:val="00CC77FF"/>
    <w:rsid w:val="00CC780F"/>
    <w:rsid w:val="00CC7C42"/>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7BE"/>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720"/>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3EE"/>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75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CAB"/>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CDD54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752212">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138213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625579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52251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224973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AD18E907-C98F-4BBC-AFD4-A3ADF9E83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324</Words>
  <Characters>1848</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user3</cp:lastModifiedBy>
  <cp:revision>9</cp:revision>
  <cp:lastPrinted>2018-08-13T16:59:00Z</cp:lastPrinted>
  <dcterms:created xsi:type="dcterms:W3CDTF">2021-04-06T06:58:00Z</dcterms:created>
  <dcterms:modified xsi:type="dcterms:W3CDTF">2021-04-06T13:34:00Z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ies>
</file>